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4D5F8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6B3FD44B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66BB58C0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7460BBF0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0CE4FB14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4A8F893D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5F9E45FD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1CFC68F3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04FECD39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11DA9D96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1C4B3798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1D6E4498" w14:textId="77777777" w:rsidR="001E5E57" w:rsidRDefault="001E5E57" w:rsidP="001E5E57">
      <w:pPr>
        <w:spacing w:after="0"/>
        <w:jc w:val="center"/>
        <w:rPr>
          <w:b/>
          <w:bCs/>
          <w:sz w:val="24"/>
          <w:szCs w:val="24"/>
        </w:rPr>
      </w:pPr>
    </w:p>
    <w:p w14:paraId="31E124B8" w14:textId="77777777" w:rsidR="001E5E57" w:rsidRPr="00A01FE2" w:rsidRDefault="001E5E57" w:rsidP="001E5E57">
      <w:pPr>
        <w:spacing w:after="0"/>
        <w:jc w:val="center"/>
        <w:rPr>
          <w:b/>
          <w:bCs/>
          <w:sz w:val="32"/>
          <w:szCs w:val="32"/>
        </w:rPr>
      </w:pPr>
    </w:p>
    <w:p w14:paraId="32CFFDC2" w14:textId="77777777" w:rsidR="001E5E57" w:rsidRDefault="001E5E57" w:rsidP="001E5E57">
      <w:pPr>
        <w:spacing w:after="0"/>
        <w:jc w:val="center"/>
        <w:rPr>
          <w:b/>
          <w:bCs/>
          <w:sz w:val="32"/>
          <w:szCs w:val="32"/>
        </w:rPr>
      </w:pPr>
    </w:p>
    <w:p w14:paraId="576D846D" w14:textId="77777777" w:rsidR="001E5E57" w:rsidRPr="00A01FE2" w:rsidRDefault="001E5E57" w:rsidP="001E5E57">
      <w:pPr>
        <w:spacing w:after="0"/>
        <w:jc w:val="center"/>
        <w:rPr>
          <w:b/>
          <w:bCs/>
          <w:sz w:val="32"/>
          <w:szCs w:val="32"/>
        </w:rPr>
      </w:pPr>
    </w:p>
    <w:p w14:paraId="7B693AB8" w14:textId="77777777" w:rsidR="001E5E57" w:rsidRPr="00A01FE2" w:rsidRDefault="001E5E57" w:rsidP="001E5E57">
      <w:pPr>
        <w:spacing w:after="0"/>
        <w:jc w:val="center"/>
        <w:rPr>
          <w:b/>
          <w:bCs/>
          <w:sz w:val="32"/>
          <w:szCs w:val="32"/>
        </w:rPr>
      </w:pPr>
    </w:p>
    <w:p w14:paraId="00A53A0F" w14:textId="0380B33F" w:rsidR="001E5E57" w:rsidRPr="00A01FE2" w:rsidRDefault="001E5E57" w:rsidP="001E5E57">
      <w:pPr>
        <w:spacing w:after="0"/>
        <w:jc w:val="center"/>
        <w:rPr>
          <w:b/>
          <w:bCs/>
          <w:sz w:val="32"/>
          <w:szCs w:val="32"/>
        </w:rPr>
      </w:pPr>
      <w:r w:rsidRPr="00A01FE2">
        <w:rPr>
          <w:b/>
          <w:bCs/>
          <w:sz w:val="32"/>
          <w:szCs w:val="32"/>
        </w:rPr>
        <w:t>UGOVOR</w:t>
      </w:r>
    </w:p>
    <w:p w14:paraId="5DB10C1E" w14:textId="77777777" w:rsidR="001E5E57" w:rsidRPr="00A01FE2" w:rsidRDefault="001E5E57" w:rsidP="001E5E57">
      <w:pPr>
        <w:spacing w:after="0"/>
        <w:jc w:val="center"/>
        <w:rPr>
          <w:b/>
          <w:bCs/>
          <w:sz w:val="32"/>
          <w:szCs w:val="32"/>
        </w:rPr>
      </w:pPr>
      <w:r w:rsidRPr="00A01FE2">
        <w:rPr>
          <w:b/>
          <w:bCs/>
          <w:sz w:val="32"/>
          <w:szCs w:val="32"/>
        </w:rPr>
        <w:t xml:space="preserve">O UREĐENJU MEĐUSOBNIH PRAVA I OBVEZA </w:t>
      </w:r>
    </w:p>
    <w:p w14:paraId="6C2ABD5A" w14:textId="1E31EDA3" w:rsidR="001E5E57" w:rsidRPr="00A01FE2" w:rsidRDefault="001E5E57" w:rsidP="001E5E57">
      <w:pPr>
        <w:spacing w:after="0"/>
        <w:jc w:val="center"/>
        <w:rPr>
          <w:b/>
          <w:bCs/>
          <w:sz w:val="32"/>
          <w:szCs w:val="32"/>
        </w:rPr>
      </w:pPr>
      <w:r w:rsidRPr="00A01FE2">
        <w:rPr>
          <w:b/>
          <w:bCs/>
          <w:sz w:val="32"/>
          <w:szCs w:val="32"/>
        </w:rPr>
        <w:t>U VEZI UPRAVLJANJA VIŠKOM ISKOPA NA LOKALITETU</w:t>
      </w:r>
      <w:r w:rsidR="00214577">
        <w:rPr>
          <w:b/>
          <w:bCs/>
          <w:sz w:val="32"/>
          <w:szCs w:val="32"/>
        </w:rPr>
        <w:t xml:space="preserve"> „MIKLAVIJA“</w:t>
      </w:r>
    </w:p>
    <w:p w14:paraId="3EAF24ED" w14:textId="77777777" w:rsidR="001E5E57" w:rsidRPr="00A01FE2" w:rsidRDefault="001E5E57" w:rsidP="001E5E57">
      <w:pPr>
        <w:spacing w:after="0"/>
        <w:jc w:val="center"/>
        <w:rPr>
          <w:b/>
          <w:bCs/>
          <w:sz w:val="32"/>
          <w:szCs w:val="32"/>
        </w:rPr>
      </w:pPr>
      <w:r w:rsidRPr="00A01FE2">
        <w:rPr>
          <w:b/>
          <w:bCs/>
          <w:sz w:val="32"/>
          <w:szCs w:val="32"/>
        </w:rPr>
        <w:t>(dalje u tekstu: Ugovor)</w:t>
      </w:r>
    </w:p>
    <w:p w14:paraId="2035B014" w14:textId="60285C0E" w:rsidR="001E5E57" w:rsidRDefault="001E5E57">
      <w:pPr>
        <w:rPr>
          <w:b/>
          <w:bCs/>
          <w:sz w:val="24"/>
          <w:szCs w:val="24"/>
        </w:rPr>
      </w:pPr>
    </w:p>
    <w:p w14:paraId="34F07EC1" w14:textId="77777777" w:rsidR="001E5E57" w:rsidRDefault="001E5E57">
      <w:pPr>
        <w:rPr>
          <w:b/>
          <w:bCs/>
          <w:sz w:val="24"/>
          <w:szCs w:val="24"/>
        </w:rPr>
      </w:pPr>
    </w:p>
    <w:p w14:paraId="3E479741" w14:textId="77777777" w:rsidR="001E5E57" w:rsidRDefault="001E5E57">
      <w:pPr>
        <w:rPr>
          <w:b/>
          <w:bCs/>
          <w:sz w:val="24"/>
          <w:szCs w:val="24"/>
        </w:rPr>
      </w:pPr>
    </w:p>
    <w:p w14:paraId="18920430" w14:textId="77777777" w:rsidR="001E5E57" w:rsidRDefault="001E5E57">
      <w:pPr>
        <w:rPr>
          <w:b/>
          <w:bCs/>
          <w:sz w:val="24"/>
          <w:szCs w:val="24"/>
        </w:rPr>
      </w:pPr>
    </w:p>
    <w:p w14:paraId="3B574156" w14:textId="77777777" w:rsidR="001E5E57" w:rsidRDefault="001E5E57">
      <w:pPr>
        <w:rPr>
          <w:b/>
          <w:bCs/>
          <w:sz w:val="24"/>
          <w:szCs w:val="24"/>
        </w:rPr>
      </w:pPr>
    </w:p>
    <w:p w14:paraId="60AADAAC" w14:textId="77777777" w:rsidR="001E5E57" w:rsidRDefault="001E5E57">
      <w:pPr>
        <w:rPr>
          <w:b/>
          <w:bCs/>
          <w:sz w:val="24"/>
          <w:szCs w:val="24"/>
        </w:rPr>
      </w:pPr>
    </w:p>
    <w:p w14:paraId="6F6DAE47" w14:textId="77777777" w:rsidR="001E5E57" w:rsidRDefault="001E5E57">
      <w:pPr>
        <w:rPr>
          <w:b/>
          <w:bCs/>
          <w:sz w:val="24"/>
          <w:szCs w:val="24"/>
        </w:rPr>
      </w:pPr>
    </w:p>
    <w:p w14:paraId="097BE182" w14:textId="77777777" w:rsidR="001E5E57" w:rsidRDefault="001E5E57">
      <w:pPr>
        <w:rPr>
          <w:b/>
          <w:bCs/>
          <w:sz w:val="24"/>
          <w:szCs w:val="24"/>
        </w:rPr>
      </w:pPr>
    </w:p>
    <w:p w14:paraId="53C7BFB8" w14:textId="77777777" w:rsidR="001E5E57" w:rsidRDefault="001E5E57">
      <w:pPr>
        <w:rPr>
          <w:b/>
          <w:bCs/>
          <w:sz w:val="24"/>
          <w:szCs w:val="24"/>
        </w:rPr>
      </w:pPr>
    </w:p>
    <w:p w14:paraId="0DED8A9A" w14:textId="77777777" w:rsidR="001E5E57" w:rsidRDefault="001E5E57">
      <w:pPr>
        <w:rPr>
          <w:b/>
          <w:bCs/>
          <w:sz w:val="24"/>
          <w:szCs w:val="24"/>
        </w:rPr>
      </w:pPr>
    </w:p>
    <w:p w14:paraId="7D993909" w14:textId="77777777" w:rsidR="001E5E57" w:rsidRDefault="001E5E57">
      <w:pPr>
        <w:rPr>
          <w:b/>
          <w:bCs/>
          <w:sz w:val="24"/>
          <w:szCs w:val="24"/>
        </w:rPr>
      </w:pPr>
    </w:p>
    <w:p w14:paraId="68F89D74" w14:textId="77777777" w:rsidR="001E5E57" w:rsidRDefault="001E5E57">
      <w:pPr>
        <w:rPr>
          <w:b/>
          <w:bCs/>
          <w:sz w:val="24"/>
          <w:szCs w:val="24"/>
        </w:rPr>
      </w:pPr>
    </w:p>
    <w:p w14:paraId="002D62BE" w14:textId="77777777" w:rsidR="001E5E57" w:rsidRDefault="001E5E57">
      <w:pPr>
        <w:rPr>
          <w:b/>
          <w:bCs/>
          <w:sz w:val="24"/>
          <w:szCs w:val="24"/>
        </w:rPr>
      </w:pPr>
    </w:p>
    <w:p w14:paraId="115E932F" w14:textId="40789357" w:rsidR="001E5E57" w:rsidRDefault="00A256EE" w:rsidP="001E5E5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Matulji</w:t>
      </w:r>
      <w:r w:rsidR="001E5E57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srpanj 2</w:t>
      </w:r>
      <w:r w:rsidR="001E5E57">
        <w:rPr>
          <w:b/>
          <w:bCs/>
          <w:sz w:val="24"/>
          <w:szCs w:val="24"/>
        </w:rPr>
        <w:t>025.</w:t>
      </w:r>
    </w:p>
    <w:sdt>
      <w:sdtPr>
        <w:rPr>
          <w:rFonts w:eastAsiaTheme="minorHAnsi" w:cstheme="minorBidi"/>
          <w:b w:val="0"/>
          <w:bCs w:val="0"/>
          <w:kern w:val="2"/>
          <w:sz w:val="22"/>
          <w:szCs w:val="22"/>
          <w:lang w:val="hr-HR"/>
          <w14:ligatures w14:val="standardContextual"/>
        </w:rPr>
        <w:id w:val="61525145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37FAE404" w14:textId="339F07E8" w:rsidR="001E5E57" w:rsidRDefault="00421C48" w:rsidP="00D74D48">
          <w:pPr>
            <w:pStyle w:val="TOCNaslov"/>
          </w:pPr>
          <w:r>
            <w:t>SADRŽAJ</w:t>
          </w:r>
        </w:p>
        <w:p w14:paraId="41350DE0" w14:textId="1F58796F" w:rsidR="00C5211B" w:rsidRPr="00C5211B" w:rsidRDefault="001E5E57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sz w:val="28"/>
              <w:szCs w:val="28"/>
              <w:lang w:eastAsia="hr-HR"/>
            </w:rPr>
          </w:pPr>
          <w:r w:rsidRPr="00D44142">
            <w:rPr>
              <w:sz w:val="24"/>
              <w:szCs w:val="24"/>
            </w:rPr>
            <w:fldChar w:fldCharType="begin"/>
          </w:r>
          <w:r w:rsidRPr="00D44142">
            <w:rPr>
              <w:sz w:val="24"/>
              <w:szCs w:val="24"/>
            </w:rPr>
            <w:instrText xml:space="preserve"> TOC \o "1-3" \h \z \u </w:instrText>
          </w:r>
          <w:r w:rsidRPr="00D44142">
            <w:rPr>
              <w:sz w:val="24"/>
              <w:szCs w:val="24"/>
            </w:rPr>
            <w:fldChar w:fldCharType="separate"/>
          </w:r>
          <w:hyperlink w:anchor="_Toc195534326" w:history="1">
            <w:r w:rsidR="00C5211B" w:rsidRPr="00C5211B">
              <w:rPr>
                <w:rStyle w:val="Hiperveza"/>
                <w:noProof/>
                <w:sz w:val="24"/>
                <w:szCs w:val="24"/>
              </w:rPr>
              <w:t>INDEKS POJMOVA</w:t>
            </w:r>
            <w:r w:rsidR="00C5211B" w:rsidRPr="00C5211B">
              <w:rPr>
                <w:noProof/>
                <w:webHidden/>
                <w:sz w:val="24"/>
                <w:szCs w:val="24"/>
              </w:rPr>
              <w:tab/>
            </w:r>
            <w:r w:rsidR="00C5211B" w:rsidRPr="00C5211B">
              <w:rPr>
                <w:noProof/>
                <w:webHidden/>
                <w:sz w:val="24"/>
                <w:szCs w:val="24"/>
              </w:rPr>
              <w:fldChar w:fldCharType="begin"/>
            </w:r>
            <w:r w:rsidR="00C5211B" w:rsidRPr="00C5211B">
              <w:rPr>
                <w:noProof/>
                <w:webHidden/>
                <w:sz w:val="24"/>
                <w:szCs w:val="24"/>
              </w:rPr>
              <w:instrText xml:space="preserve"> PAGEREF _Toc195534326 \h </w:instrText>
            </w:r>
            <w:r w:rsidR="00C5211B" w:rsidRPr="00C5211B">
              <w:rPr>
                <w:noProof/>
                <w:webHidden/>
                <w:sz w:val="24"/>
                <w:szCs w:val="24"/>
              </w:rPr>
            </w:r>
            <w:r w:rsidR="00C5211B" w:rsidRPr="00C5211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E7459">
              <w:rPr>
                <w:noProof/>
                <w:webHidden/>
                <w:sz w:val="24"/>
                <w:szCs w:val="24"/>
              </w:rPr>
              <w:t>3</w:t>
            </w:r>
            <w:r w:rsidR="00C5211B" w:rsidRPr="00C5211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622929" w14:textId="7877E64F" w:rsidR="00C5211B" w:rsidRPr="00C5211B" w:rsidRDefault="00C5211B">
          <w:pPr>
            <w:pStyle w:val="Sadra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8"/>
              <w:szCs w:val="28"/>
              <w:lang w:eastAsia="hr-HR"/>
            </w:rPr>
          </w:pPr>
          <w:hyperlink w:anchor="_Toc195534327" w:history="1">
            <w:r w:rsidRPr="00C5211B">
              <w:rPr>
                <w:rStyle w:val="Hiperveza"/>
                <w:noProof/>
                <w:sz w:val="24"/>
                <w:szCs w:val="24"/>
              </w:rPr>
              <w:t>I.</w:t>
            </w:r>
            <w:r w:rsidRPr="00C5211B">
              <w:rPr>
                <w:rFonts w:eastAsiaTheme="minorEastAsia"/>
                <w:noProof/>
                <w:sz w:val="28"/>
                <w:szCs w:val="28"/>
                <w:lang w:eastAsia="hr-HR"/>
              </w:rPr>
              <w:tab/>
            </w:r>
            <w:r w:rsidRPr="00C5211B">
              <w:rPr>
                <w:rStyle w:val="Hiperveza"/>
                <w:noProof/>
                <w:sz w:val="24"/>
                <w:szCs w:val="24"/>
              </w:rPr>
              <w:t>UVODNA UTVRĐENJA</w:t>
            </w:r>
            <w:r w:rsidRPr="00C5211B">
              <w:rPr>
                <w:noProof/>
                <w:webHidden/>
                <w:sz w:val="24"/>
                <w:szCs w:val="24"/>
              </w:rPr>
              <w:tab/>
            </w:r>
            <w:r w:rsidRPr="00C5211B">
              <w:rPr>
                <w:noProof/>
                <w:webHidden/>
                <w:sz w:val="24"/>
                <w:szCs w:val="24"/>
              </w:rPr>
              <w:fldChar w:fldCharType="begin"/>
            </w:r>
            <w:r w:rsidRPr="00C5211B">
              <w:rPr>
                <w:noProof/>
                <w:webHidden/>
                <w:sz w:val="24"/>
                <w:szCs w:val="24"/>
              </w:rPr>
              <w:instrText xml:space="preserve"> PAGEREF _Toc195534327 \h </w:instrText>
            </w:r>
            <w:r w:rsidRPr="00C5211B">
              <w:rPr>
                <w:noProof/>
                <w:webHidden/>
                <w:sz w:val="24"/>
                <w:szCs w:val="24"/>
              </w:rPr>
            </w:r>
            <w:r w:rsidRPr="00C5211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E7459">
              <w:rPr>
                <w:noProof/>
                <w:webHidden/>
                <w:sz w:val="24"/>
                <w:szCs w:val="24"/>
              </w:rPr>
              <w:t>6</w:t>
            </w:r>
            <w:r w:rsidRPr="00C5211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D1DB1D" w14:textId="5469EC03" w:rsidR="00C5211B" w:rsidRPr="00C5211B" w:rsidRDefault="00C5211B">
          <w:pPr>
            <w:pStyle w:val="Sadra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8"/>
              <w:szCs w:val="28"/>
              <w:lang w:eastAsia="hr-HR"/>
            </w:rPr>
          </w:pPr>
          <w:hyperlink w:anchor="_Toc195534328" w:history="1">
            <w:r w:rsidRPr="00C5211B">
              <w:rPr>
                <w:rStyle w:val="Hiperveza"/>
                <w:noProof/>
                <w:sz w:val="24"/>
                <w:szCs w:val="24"/>
              </w:rPr>
              <w:t>II.</w:t>
            </w:r>
            <w:r w:rsidRPr="00C5211B">
              <w:rPr>
                <w:rFonts w:eastAsiaTheme="minorEastAsia"/>
                <w:noProof/>
                <w:sz w:val="28"/>
                <w:szCs w:val="28"/>
                <w:lang w:eastAsia="hr-HR"/>
              </w:rPr>
              <w:tab/>
            </w:r>
            <w:r w:rsidRPr="00C5211B">
              <w:rPr>
                <w:rStyle w:val="Hiperveza"/>
                <w:noProof/>
                <w:sz w:val="24"/>
                <w:szCs w:val="24"/>
              </w:rPr>
              <w:t>PREDMET UGOVORA</w:t>
            </w:r>
            <w:r w:rsidRPr="00C5211B">
              <w:rPr>
                <w:noProof/>
                <w:webHidden/>
                <w:sz w:val="24"/>
                <w:szCs w:val="24"/>
              </w:rPr>
              <w:tab/>
            </w:r>
            <w:r w:rsidRPr="00C5211B">
              <w:rPr>
                <w:noProof/>
                <w:webHidden/>
                <w:sz w:val="24"/>
                <w:szCs w:val="24"/>
              </w:rPr>
              <w:fldChar w:fldCharType="begin"/>
            </w:r>
            <w:r w:rsidRPr="00C5211B">
              <w:rPr>
                <w:noProof/>
                <w:webHidden/>
                <w:sz w:val="24"/>
                <w:szCs w:val="24"/>
              </w:rPr>
              <w:instrText xml:space="preserve"> PAGEREF _Toc195534328 \h </w:instrText>
            </w:r>
            <w:r w:rsidRPr="00C5211B">
              <w:rPr>
                <w:noProof/>
                <w:webHidden/>
                <w:sz w:val="24"/>
                <w:szCs w:val="24"/>
              </w:rPr>
            </w:r>
            <w:r w:rsidRPr="00C5211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E7459">
              <w:rPr>
                <w:noProof/>
                <w:webHidden/>
                <w:sz w:val="24"/>
                <w:szCs w:val="24"/>
              </w:rPr>
              <w:t>6</w:t>
            </w:r>
            <w:r w:rsidRPr="00C5211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CFE3D7" w14:textId="7AA456BC" w:rsidR="00C5211B" w:rsidRPr="00C5211B" w:rsidRDefault="00C5211B">
          <w:pPr>
            <w:pStyle w:val="Sadra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8"/>
              <w:szCs w:val="28"/>
              <w:lang w:eastAsia="hr-HR"/>
            </w:rPr>
          </w:pPr>
          <w:hyperlink w:anchor="_Toc195534329" w:history="1">
            <w:r w:rsidRPr="00C5211B">
              <w:rPr>
                <w:rStyle w:val="Hiperveza"/>
                <w:noProof/>
                <w:sz w:val="24"/>
                <w:szCs w:val="24"/>
              </w:rPr>
              <w:t>III.</w:t>
            </w:r>
            <w:r w:rsidRPr="00C5211B">
              <w:rPr>
                <w:rFonts w:eastAsiaTheme="minorEastAsia"/>
                <w:noProof/>
                <w:sz w:val="28"/>
                <w:szCs w:val="28"/>
                <w:lang w:eastAsia="hr-HR"/>
              </w:rPr>
              <w:tab/>
            </w:r>
            <w:r w:rsidRPr="00C5211B">
              <w:rPr>
                <w:rStyle w:val="Hiperveza"/>
                <w:noProof/>
                <w:sz w:val="24"/>
                <w:szCs w:val="24"/>
              </w:rPr>
              <w:t>OBVEZE OPĆINE</w:t>
            </w:r>
            <w:r w:rsidRPr="00C5211B">
              <w:rPr>
                <w:noProof/>
                <w:webHidden/>
                <w:sz w:val="24"/>
                <w:szCs w:val="24"/>
              </w:rPr>
              <w:tab/>
            </w:r>
            <w:r w:rsidRPr="00C5211B">
              <w:rPr>
                <w:noProof/>
                <w:webHidden/>
                <w:sz w:val="24"/>
                <w:szCs w:val="24"/>
              </w:rPr>
              <w:fldChar w:fldCharType="begin"/>
            </w:r>
            <w:r w:rsidRPr="00C5211B">
              <w:rPr>
                <w:noProof/>
                <w:webHidden/>
                <w:sz w:val="24"/>
                <w:szCs w:val="24"/>
              </w:rPr>
              <w:instrText xml:space="preserve"> PAGEREF _Toc195534329 \h </w:instrText>
            </w:r>
            <w:r w:rsidRPr="00C5211B">
              <w:rPr>
                <w:noProof/>
                <w:webHidden/>
                <w:sz w:val="24"/>
                <w:szCs w:val="24"/>
              </w:rPr>
            </w:r>
            <w:r w:rsidRPr="00C5211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E7459">
              <w:rPr>
                <w:noProof/>
                <w:webHidden/>
                <w:sz w:val="24"/>
                <w:szCs w:val="24"/>
              </w:rPr>
              <w:t>7</w:t>
            </w:r>
            <w:r w:rsidRPr="00C5211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649622" w14:textId="5FC62F5D" w:rsidR="00C5211B" w:rsidRPr="00C5211B" w:rsidRDefault="00C5211B">
          <w:pPr>
            <w:pStyle w:val="Sadra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8"/>
              <w:szCs w:val="28"/>
              <w:lang w:eastAsia="hr-HR"/>
            </w:rPr>
          </w:pPr>
          <w:hyperlink w:anchor="_Toc195534330" w:history="1">
            <w:r w:rsidRPr="00C5211B">
              <w:rPr>
                <w:rStyle w:val="Hiperveza"/>
                <w:noProof/>
                <w:sz w:val="24"/>
                <w:szCs w:val="24"/>
              </w:rPr>
              <w:t>IV.</w:t>
            </w:r>
            <w:r w:rsidRPr="00C5211B">
              <w:rPr>
                <w:rFonts w:eastAsiaTheme="minorEastAsia"/>
                <w:noProof/>
                <w:sz w:val="28"/>
                <w:szCs w:val="28"/>
                <w:lang w:eastAsia="hr-HR"/>
              </w:rPr>
              <w:tab/>
            </w:r>
            <w:r w:rsidRPr="00C5211B">
              <w:rPr>
                <w:rStyle w:val="Hiperveza"/>
                <w:noProof/>
                <w:sz w:val="24"/>
                <w:szCs w:val="24"/>
              </w:rPr>
              <w:t>OBVEZE IZVOĐAČA</w:t>
            </w:r>
            <w:r w:rsidRPr="00C5211B">
              <w:rPr>
                <w:noProof/>
                <w:webHidden/>
                <w:sz w:val="24"/>
                <w:szCs w:val="24"/>
              </w:rPr>
              <w:tab/>
            </w:r>
            <w:r w:rsidRPr="00C5211B">
              <w:rPr>
                <w:noProof/>
                <w:webHidden/>
                <w:sz w:val="24"/>
                <w:szCs w:val="24"/>
              </w:rPr>
              <w:fldChar w:fldCharType="begin"/>
            </w:r>
            <w:r w:rsidRPr="00C5211B">
              <w:rPr>
                <w:noProof/>
                <w:webHidden/>
                <w:sz w:val="24"/>
                <w:szCs w:val="24"/>
              </w:rPr>
              <w:instrText xml:space="preserve"> PAGEREF _Toc195534330 \h </w:instrText>
            </w:r>
            <w:r w:rsidRPr="00C5211B">
              <w:rPr>
                <w:noProof/>
                <w:webHidden/>
                <w:sz w:val="24"/>
                <w:szCs w:val="24"/>
              </w:rPr>
            </w:r>
            <w:r w:rsidRPr="00C5211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E7459">
              <w:rPr>
                <w:noProof/>
                <w:webHidden/>
                <w:sz w:val="24"/>
                <w:szCs w:val="24"/>
              </w:rPr>
              <w:t>7</w:t>
            </w:r>
            <w:r w:rsidRPr="00C5211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E066D4" w14:textId="04CF7799" w:rsidR="00C5211B" w:rsidRPr="00C5211B" w:rsidRDefault="00C5211B">
          <w:pPr>
            <w:pStyle w:val="Sadra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8"/>
              <w:szCs w:val="28"/>
              <w:lang w:eastAsia="hr-HR"/>
            </w:rPr>
          </w:pPr>
          <w:hyperlink w:anchor="_Toc195534331" w:history="1">
            <w:r w:rsidRPr="00C5211B">
              <w:rPr>
                <w:rStyle w:val="Hiperveza"/>
                <w:noProof/>
                <w:sz w:val="24"/>
                <w:szCs w:val="24"/>
              </w:rPr>
              <w:t>V.</w:t>
            </w:r>
            <w:r w:rsidRPr="00C5211B">
              <w:rPr>
                <w:rFonts w:eastAsiaTheme="minorEastAsia"/>
                <w:noProof/>
                <w:sz w:val="28"/>
                <w:szCs w:val="28"/>
                <w:lang w:eastAsia="hr-HR"/>
              </w:rPr>
              <w:tab/>
            </w:r>
            <w:r w:rsidRPr="00C5211B">
              <w:rPr>
                <w:rStyle w:val="Hiperveza"/>
                <w:noProof/>
                <w:sz w:val="24"/>
                <w:szCs w:val="24"/>
              </w:rPr>
              <w:t>ZAJEDNIČKE ODREDBE</w:t>
            </w:r>
            <w:r w:rsidRPr="00C5211B">
              <w:rPr>
                <w:noProof/>
                <w:webHidden/>
                <w:sz w:val="24"/>
                <w:szCs w:val="24"/>
              </w:rPr>
              <w:tab/>
            </w:r>
            <w:r w:rsidRPr="00C5211B">
              <w:rPr>
                <w:noProof/>
                <w:webHidden/>
                <w:sz w:val="24"/>
                <w:szCs w:val="24"/>
              </w:rPr>
              <w:fldChar w:fldCharType="begin"/>
            </w:r>
            <w:r w:rsidRPr="00C5211B">
              <w:rPr>
                <w:noProof/>
                <w:webHidden/>
                <w:sz w:val="24"/>
                <w:szCs w:val="24"/>
              </w:rPr>
              <w:instrText xml:space="preserve"> PAGEREF _Toc195534331 \h </w:instrText>
            </w:r>
            <w:r w:rsidRPr="00C5211B">
              <w:rPr>
                <w:noProof/>
                <w:webHidden/>
                <w:sz w:val="24"/>
                <w:szCs w:val="24"/>
              </w:rPr>
            </w:r>
            <w:r w:rsidRPr="00C5211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E7459">
              <w:rPr>
                <w:noProof/>
                <w:webHidden/>
                <w:sz w:val="24"/>
                <w:szCs w:val="24"/>
              </w:rPr>
              <w:t>8</w:t>
            </w:r>
            <w:r w:rsidRPr="00C5211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D589A3" w14:textId="7D078D36" w:rsidR="00C5211B" w:rsidRPr="00C5211B" w:rsidRDefault="00C5211B">
          <w:pPr>
            <w:pStyle w:val="Sadra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8"/>
              <w:szCs w:val="28"/>
              <w:lang w:eastAsia="hr-HR"/>
            </w:rPr>
          </w:pPr>
          <w:hyperlink w:anchor="_Toc195534332" w:history="1">
            <w:r w:rsidRPr="00C5211B">
              <w:rPr>
                <w:rStyle w:val="Hiperveza"/>
                <w:noProof/>
                <w:sz w:val="24"/>
                <w:szCs w:val="24"/>
              </w:rPr>
              <w:t>VI.</w:t>
            </w:r>
            <w:r w:rsidRPr="00C5211B">
              <w:rPr>
                <w:rFonts w:eastAsiaTheme="minorEastAsia"/>
                <w:noProof/>
                <w:sz w:val="28"/>
                <w:szCs w:val="28"/>
                <w:lang w:eastAsia="hr-HR"/>
              </w:rPr>
              <w:tab/>
            </w:r>
            <w:r w:rsidRPr="00C5211B">
              <w:rPr>
                <w:rStyle w:val="Hiperveza"/>
                <w:noProof/>
                <w:sz w:val="24"/>
                <w:szCs w:val="24"/>
              </w:rPr>
              <w:t>ZAVRŠNE ODREDBE</w:t>
            </w:r>
            <w:r w:rsidRPr="00C5211B">
              <w:rPr>
                <w:noProof/>
                <w:webHidden/>
                <w:sz w:val="24"/>
                <w:szCs w:val="24"/>
              </w:rPr>
              <w:tab/>
            </w:r>
            <w:r w:rsidRPr="00C5211B">
              <w:rPr>
                <w:noProof/>
                <w:webHidden/>
                <w:sz w:val="24"/>
                <w:szCs w:val="24"/>
              </w:rPr>
              <w:fldChar w:fldCharType="begin"/>
            </w:r>
            <w:r w:rsidRPr="00C5211B">
              <w:rPr>
                <w:noProof/>
                <w:webHidden/>
                <w:sz w:val="24"/>
                <w:szCs w:val="24"/>
              </w:rPr>
              <w:instrText xml:space="preserve"> PAGEREF _Toc195534332 \h </w:instrText>
            </w:r>
            <w:r w:rsidRPr="00C5211B">
              <w:rPr>
                <w:noProof/>
                <w:webHidden/>
                <w:sz w:val="24"/>
                <w:szCs w:val="24"/>
              </w:rPr>
            </w:r>
            <w:r w:rsidRPr="00C5211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E7459">
              <w:rPr>
                <w:noProof/>
                <w:webHidden/>
                <w:sz w:val="24"/>
                <w:szCs w:val="24"/>
              </w:rPr>
              <w:t>9</w:t>
            </w:r>
            <w:r w:rsidRPr="00C5211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0A51EF" w14:textId="090E1C04" w:rsidR="001E5E57" w:rsidRDefault="001E5E57">
          <w:r w:rsidRPr="00D44142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574D6D45" w14:textId="77777777" w:rsidR="001E5E57" w:rsidRDefault="001E5E57" w:rsidP="001E5E57">
      <w:pPr>
        <w:rPr>
          <w:b/>
          <w:bCs/>
          <w:sz w:val="24"/>
          <w:szCs w:val="24"/>
        </w:rPr>
      </w:pPr>
    </w:p>
    <w:p w14:paraId="01C54F34" w14:textId="77777777" w:rsidR="001E5E57" w:rsidRDefault="001E5E57" w:rsidP="001E5E57">
      <w:pPr>
        <w:rPr>
          <w:b/>
          <w:bCs/>
          <w:sz w:val="24"/>
          <w:szCs w:val="24"/>
        </w:rPr>
      </w:pPr>
    </w:p>
    <w:p w14:paraId="355BD925" w14:textId="77777777" w:rsidR="001E5E57" w:rsidRDefault="001E5E57" w:rsidP="001E5E57">
      <w:pPr>
        <w:rPr>
          <w:b/>
          <w:bCs/>
          <w:sz w:val="24"/>
          <w:szCs w:val="24"/>
        </w:rPr>
      </w:pPr>
    </w:p>
    <w:p w14:paraId="4675B512" w14:textId="77777777" w:rsidR="001E5E57" w:rsidRDefault="001E5E57" w:rsidP="001E5E57">
      <w:pPr>
        <w:rPr>
          <w:b/>
          <w:bCs/>
          <w:sz w:val="24"/>
          <w:szCs w:val="24"/>
        </w:rPr>
      </w:pPr>
    </w:p>
    <w:p w14:paraId="029B13A8" w14:textId="77777777" w:rsidR="001E5E57" w:rsidRDefault="001E5E57" w:rsidP="001E5E57">
      <w:pPr>
        <w:rPr>
          <w:b/>
          <w:bCs/>
          <w:sz w:val="24"/>
          <w:szCs w:val="24"/>
        </w:rPr>
      </w:pPr>
    </w:p>
    <w:p w14:paraId="427BCB8D" w14:textId="77777777" w:rsidR="001E5E57" w:rsidRDefault="001E5E57" w:rsidP="001E5E57">
      <w:pPr>
        <w:rPr>
          <w:b/>
          <w:bCs/>
          <w:sz w:val="24"/>
          <w:szCs w:val="24"/>
        </w:rPr>
      </w:pPr>
    </w:p>
    <w:p w14:paraId="59A9268A" w14:textId="77777777" w:rsidR="001E5E57" w:rsidRDefault="001E5E57" w:rsidP="001E5E57">
      <w:pPr>
        <w:rPr>
          <w:b/>
          <w:bCs/>
          <w:sz w:val="24"/>
          <w:szCs w:val="24"/>
        </w:rPr>
      </w:pPr>
    </w:p>
    <w:p w14:paraId="4C48EF5B" w14:textId="77777777" w:rsidR="001E5E57" w:rsidRDefault="001E5E57" w:rsidP="001E5E57">
      <w:pPr>
        <w:rPr>
          <w:b/>
          <w:bCs/>
          <w:sz w:val="24"/>
          <w:szCs w:val="24"/>
        </w:rPr>
      </w:pPr>
    </w:p>
    <w:p w14:paraId="0909A7E0" w14:textId="77777777" w:rsidR="001E5E57" w:rsidRDefault="001E5E57" w:rsidP="001E5E57">
      <w:pPr>
        <w:rPr>
          <w:b/>
          <w:bCs/>
          <w:sz w:val="24"/>
          <w:szCs w:val="24"/>
        </w:rPr>
      </w:pPr>
    </w:p>
    <w:p w14:paraId="2ED88085" w14:textId="77777777" w:rsidR="001E5E57" w:rsidRDefault="001E5E57" w:rsidP="001E5E57">
      <w:pPr>
        <w:rPr>
          <w:b/>
          <w:bCs/>
          <w:sz w:val="24"/>
          <w:szCs w:val="24"/>
        </w:rPr>
      </w:pPr>
    </w:p>
    <w:p w14:paraId="29959042" w14:textId="77777777" w:rsidR="001E5E57" w:rsidRDefault="001E5E57" w:rsidP="001E5E57">
      <w:pPr>
        <w:rPr>
          <w:b/>
          <w:bCs/>
          <w:sz w:val="24"/>
          <w:szCs w:val="24"/>
        </w:rPr>
      </w:pPr>
    </w:p>
    <w:p w14:paraId="18DC3EB7" w14:textId="77777777" w:rsidR="001E5E57" w:rsidRDefault="001E5E57" w:rsidP="001E5E57">
      <w:pPr>
        <w:rPr>
          <w:b/>
          <w:bCs/>
          <w:sz w:val="24"/>
          <w:szCs w:val="24"/>
        </w:rPr>
      </w:pPr>
    </w:p>
    <w:p w14:paraId="09BF6588" w14:textId="77777777" w:rsidR="001E5E57" w:rsidRDefault="001E5E57" w:rsidP="001E5E57">
      <w:pPr>
        <w:rPr>
          <w:b/>
          <w:bCs/>
          <w:sz w:val="24"/>
          <w:szCs w:val="24"/>
        </w:rPr>
      </w:pPr>
    </w:p>
    <w:p w14:paraId="338BA505" w14:textId="77777777" w:rsidR="001E5E57" w:rsidRDefault="001E5E57" w:rsidP="001E5E57">
      <w:pPr>
        <w:rPr>
          <w:b/>
          <w:bCs/>
          <w:sz w:val="24"/>
          <w:szCs w:val="24"/>
        </w:rPr>
      </w:pPr>
    </w:p>
    <w:p w14:paraId="031D0604" w14:textId="77777777" w:rsidR="001E5E57" w:rsidRDefault="001E5E57" w:rsidP="001E5E57">
      <w:pPr>
        <w:rPr>
          <w:b/>
          <w:bCs/>
          <w:sz w:val="24"/>
          <w:szCs w:val="24"/>
        </w:rPr>
      </w:pPr>
    </w:p>
    <w:p w14:paraId="3EDE6CA8" w14:textId="77777777" w:rsidR="001E5E57" w:rsidRDefault="001E5E57" w:rsidP="001E5E57">
      <w:pPr>
        <w:rPr>
          <w:b/>
          <w:bCs/>
          <w:sz w:val="24"/>
          <w:szCs w:val="24"/>
        </w:rPr>
      </w:pPr>
    </w:p>
    <w:p w14:paraId="4D96C837" w14:textId="77777777" w:rsidR="001E5E57" w:rsidRDefault="001E5E57" w:rsidP="001E5E57">
      <w:pPr>
        <w:rPr>
          <w:b/>
          <w:bCs/>
          <w:sz w:val="24"/>
          <w:szCs w:val="24"/>
        </w:rPr>
      </w:pPr>
    </w:p>
    <w:p w14:paraId="770E2C4E" w14:textId="77777777" w:rsidR="001E5E57" w:rsidRDefault="001E5E57" w:rsidP="001E5E57">
      <w:pPr>
        <w:rPr>
          <w:b/>
          <w:bCs/>
          <w:sz w:val="24"/>
          <w:szCs w:val="24"/>
        </w:rPr>
      </w:pPr>
    </w:p>
    <w:p w14:paraId="62FB2EB0" w14:textId="77777777" w:rsidR="001E5E57" w:rsidRDefault="001E5E57" w:rsidP="001E5E57">
      <w:pPr>
        <w:rPr>
          <w:b/>
          <w:bCs/>
          <w:sz w:val="24"/>
          <w:szCs w:val="24"/>
        </w:rPr>
      </w:pPr>
    </w:p>
    <w:p w14:paraId="09967BA1" w14:textId="77777777" w:rsidR="001E5E57" w:rsidRDefault="001E5E57" w:rsidP="001E5E57">
      <w:pPr>
        <w:rPr>
          <w:b/>
          <w:bCs/>
          <w:sz w:val="24"/>
          <w:szCs w:val="24"/>
        </w:rPr>
      </w:pPr>
    </w:p>
    <w:p w14:paraId="6683FFEA" w14:textId="77777777" w:rsidR="001E5E57" w:rsidRDefault="001E5E57" w:rsidP="001E5E57">
      <w:pPr>
        <w:rPr>
          <w:b/>
          <w:bCs/>
          <w:sz w:val="24"/>
          <w:szCs w:val="24"/>
        </w:rPr>
      </w:pPr>
    </w:p>
    <w:p w14:paraId="569A7AC9" w14:textId="77777777" w:rsidR="001E5E57" w:rsidRDefault="001E5E57" w:rsidP="001E5E57">
      <w:pPr>
        <w:rPr>
          <w:b/>
          <w:bCs/>
          <w:sz w:val="24"/>
          <w:szCs w:val="24"/>
        </w:rPr>
      </w:pPr>
    </w:p>
    <w:p w14:paraId="12CE0308" w14:textId="77777777" w:rsidR="001E5E57" w:rsidRPr="00D74D48" w:rsidRDefault="001E5E57" w:rsidP="00D74D48">
      <w:pPr>
        <w:pStyle w:val="Naslov1"/>
      </w:pPr>
      <w:bookmarkStart w:id="0" w:name="_Toc193187697"/>
      <w:bookmarkStart w:id="1" w:name="_Toc195534326"/>
      <w:r w:rsidRPr="00D74D48">
        <w:t>INDEKS POJMOVA</w:t>
      </w:r>
      <w:bookmarkEnd w:id="0"/>
      <w:bookmarkEnd w:id="1"/>
    </w:p>
    <w:p w14:paraId="045716DD" w14:textId="77777777" w:rsidR="001E5E57" w:rsidRDefault="001E5E57" w:rsidP="001E5E57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6464"/>
      </w:tblGrid>
      <w:tr w:rsidR="001E5E57" w14:paraId="32F54375" w14:textId="77777777" w:rsidTr="00056F5B">
        <w:tc>
          <w:tcPr>
            <w:tcW w:w="2547" w:type="dxa"/>
            <w:vAlign w:val="center"/>
          </w:tcPr>
          <w:p w14:paraId="1C14BE4E" w14:textId="77777777" w:rsidR="001E5E57" w:rsidRDefault="001E5E57" w:rsidP="00056F5B">
            <w:pPr>
              <w:jc w:val="center"/>
            </w:pPr>
            <w:r w:rsidRPr="00A01FE2">
              <w:rPr>
                <w:sz w:val="24"/>
                <w:szCs w:val="24"/>
              </w:rPr>
              <w:t xml:space="preserve">Općina </w:t>
            </w:r>
          </w:p>
        </w:tc>
        <w:tc>
          <w:tcPr>
            <w:tcW w:w="6464" w:type="dxa"/>
          </w:tcPr>
          <w:p w14:paraId="62D57BA5" w14:textId="77777777" w:rsidR="001E5E57" w:rsidRDefault="001E5E57" w:rsidP="00A01FE2">
            <w:pPr>
              <w:jc w:val="both"/>
            </w:pPr>
            <w:r w:rsidRPr="00A01FE2">
              <w:rPr>
                <w:sz w:val="24"/>
                <w:szCs w:val="24"/>
              </w:rPr>
              <w:t>Općina Matulji, Trg Maršala Tita 11, 51211 Matulji, Hrvatska, OIB: 23730024333</w:t>
            </w:r>
          </w:p>
        </w:tc>
      </w:tr>
      <w:tr w:rsidR="00D7660E" w14:paraId="6E891FC0" w14:textId="77777777" w:rsidTr="00056F5B">
        <w:tc>
          <w:tcPr>
            <w:tcW w:w="2547" w:type="dxa"/>
            <w:vAlign w:val="center"/>
          </w:tcPr>
          <w:p w14:paraId="2EC5058E" w14:textId="54BD9CCE" w:rsidR="00D7660E" w:rsidRPr="00D7660E" w:rsidRDefault="00D7660E" w:rsidP="00056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Izvođač</w:t>
            </w:r>
          </w:p>
        </w:tc>
        <w:tc>
          <w:tcPr>
            <w:tcW w:w="6464" w:type="dxa"/>
          </w:tcPr>
          <w:p w14:paraId="5772EA08" w14:textId="0CDD9376" w:rsidR="00D7660E" w:rsidRPr="00D7660E" w:rsidRDefault="0076211E" w:rsidP="00A01FE2">
            <w:pPr>
              <w:jc w:val="both"/>
              <w:rPr>
                <w:sz w:val="24"/>
                <w:szCs w:val="24"/>
              </w:rPr>
            </w:pPr>
            <w:r w:rsidRPr="0076211E">
              <w:rPr>
                <w:sz w:val="24"/>
                <w:szCs w:val="24"/>
              </w:rPr>
              <w:t>BOUYGUES TRAVAUX PUBLICS – Podružnica u Hrvatskoj, Zelinska 5, 10000 Zagreb, Hrvatska, OIB: 36870463828</w:t>
            </w:r>
          </w:p>
        </w:tc>
      </w:tr>
      <w:tr w:rsidR="00D7660E" w14:paraId="5F1A915D" w14:textId="77777777" w:rsidTr="00056F5B">
        <w:tc>
          <w:tcPr>
            <w:tcW w:w="2547" w:type="dxa"/>
            <w:vAlign w:val="center"/>
          </w:tcPr>
          <w:p w14:paraId="39D07435" w14:textId="28EA0FB2" w:rsidR="00D7660E" w:rsidRPr="00D7660E" w:rsidRDefault="00D7660E" w:rsidP="00056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BINA - ISTRA</w:t>
            </w:r>
          </w:p>
        </w:tc>
        <w:tc>
          <w:tcPr>
            <w:tcW w:w="6464" w:type="dxa"/>
          </w:tcPr>
          <w:p w14:paraId="0D06F611" w14:textId="07D97E33" w:rsidR="00D7660E" w:rsidRPr="00D7660E" w:rsidRDefault="0076211E" w:rsidP="00A01FE2">
            <w:pPr>
              <w:jc w:val="both"/>
              <w:rPr>
                <w:sz w:val="24"/>
                <w:szCs w:val="24"/>
              </w:rPr>
            </w:pPr>
            <w:r w:rsidRPr="0076211E">
              <w:rPr>
                <w:sz w:val="24"/>
                <w:szCs w:val="24"/>
              </w:rPr>
              <w:t xml:space="preserve">BINA – ISTRA, d.d., </w:t>
            </w:r>
            <w:proofErr w:type="spellStart"/>
            <w:r w:rsidRPr="0076211E">
              <w:rPr>
                <w:sz w:val="24"/>
                <w:szCs w:val="24"/>
              </w:rPr>
              <w:t>Zrinščak</w:t>
            </w:r>
            <w:proofErr w:type="spellEnd"/>
            <w:r w:rsidRPr="0076211E">
              <w:rPr>
                <w:sz w:val="24"/>
                <w:szCs w:val="24"/>
              </w:rPr>
              <w:t xml:space="preserve"> 57, 52426 Lupoglav, Hrvatska, OIB: 13439120211</w:t>
            </w:r>
          </w:p>
        </w:tc>
      </w:tr>
      <w:tr w:rsidR="00D7660E" w14:paraId="5B784125" w14:textId="77777777" w:rsidTr="00056F5B">
        <w:tc>
          <w:tcPr>
            <w:tcW w:w="2547" w:type="dxa"/>
            <w:vAlign w:val="center"/>
          </w:tcPr>
          <w:p w14:paraId="262DD5A9" w14:textId="58CBA636" w:rsidR="00D7660E" w:rsidRPr="00D7660E" w:rsidRDefault="00D7660E" w:rsidP="00056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BINA-FINCOM, d.d.</w:t>
            </w:r>
          </w:p>
        </w:tc>
        <w:tc>
          <w:tcPr>
            <w:tcW w:w="6464" w:type="dxa"/>
          </w:tcPr>
          <w:p w14:paraId="476A7E33" w14:textId="0A5B8C6B" w:rsidR="00D7660E" w:rsidRPr="00D7660E" w:rsidRDefault="0076211E" w:rsidP="00A01F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BINA-FINCOM, d.d., Slavonska avenija 6, 10000 Zagreb, Hrvatska, OIB: </w:t>
            </w:r>
            <w:r w:rsidRPr="0076211E">
              <w:rPr>
                <w:sz w:val="24"/>
                <w:szCs w:val="24"/>
              </w:rPr>
              <w:t>93710241737</w:t>
            </w:r>
          </w:p>
        </w:tc>
      </w:tr>
      <w:tr w:rsidR="008A12AE" w14:paraId="790EFE8D" w14:textId="77777777" w:rsidTr="00056F5B">
        <w:tc>
          <w:tcPr>
            <w:tcW w:w="2547" w:type="dxa"/>
            <w:vAlign w:val="center"/>
          </w:tcPr>
          <w:p w14:paraId="436D3D44" w14:textId="2AFA3128" w:rsidR="008A12AE" w:rsidRDefault="008A12AE" w:rsidP="00056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Ugovorne strane</w:t>
            </w:r>
          </w:p>
        </w:tc>
        <w:tc>
          <w:tcPr>
            <w:tcW w:w="6464" w:type="dxa"/>
          </w:tcPr>
          <w:p w14:paraId="50D43C02" w14:textId="081E4DC3" w:rsidR="008A12AE" w:rsidRPr="00C5211B" w:rsidRDefault="0076211E" w:rsidP="00A01FE2">
            <w:pPr>
              <w:jc w:val="both"/>
              <w:rPr>
                <w:sz w:val="24"/>
                <w:szCs w:val="24"/>
                <w:highlight w:val="yellow"/>
              </w:rPr>
            </w:pPr>
            <w:r w:rsidRPr="0000729B">
              <w:rPr>
                <w:sz w:val="24"/>
                <w:szCs w:val="24"/>
              </w:rPr>
              <w:t xml:space="preserve">Općina, Izvođač i BINA – ISTRA </w:t>
            </w:r>
          </w:p>
        </w:tc>
      </w:tr>
      <w:tr w:rsidR="00D7660E" w14:paraId="66D8F35F" w14:textId="77777777" w:rsidTr="00056F5B">
        <w:tc>
          <w:tcPr>
            <w:tcW w:w="2547" w:type="dxa"/>
            <w:vAlign w:val="center"/>
          </w:tcPr>
          <w:p w14:paraId="2E20563B" w14:textId="6D460056" w:rsidR="00D7660E" w:rsidRPr="00214577" w:rsidRDefault="00D7660E" w:rsidP="00056F5B">
            <w:pPr>
              <w:jc w:val="center"/>
              <w:rPr>
                <w:sz w:val="24"/>
                <w:szCs w:val="24"/>
                <w:highlight w:val="yellow"/>
              </w:rPr>
            </w:pPr>
            <w:r w:rsidRPr="00FB79B1">
              <w:rPr>
                <w:sz w:val="24"/>
                <w:szCs w:val="24"/>
              </w:rPr>
              <w:t>Građevinska dozvola</w:t>
            </w:r>
            <w:r w:rsidR="00FB79B1" w:rsidRPr="00FB79B1">
              <w:rPr>
                <w:sz w:val="24"/>
                <w:szCs w:val="24"/>
              </w:rPr>
              <w:t xml:space="preserve"> za Radove</w:t>
            </w:r>
          </w:p>
        </w:tc>
        <w:tc>
          <w:tcPr>
            <w:tcW w:w="6464" w:type="dxa"/>
          </w:tcPr>
          <w:tbl>
            <w:tblPr>
              <w:tblStyle w:val="Reetkatablic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248"/>
              <w:gridCol w:w="2990"/>
            </w:tblGrid>
            <w:tr w:rsidR="00692945" w:rsidRPr="00822BE4" w14:paraId="18A8C145" w14:textId="77777777" w:rsidTr="00EB6EE4">
              <w:trPr>
                <w:jc w:val="center"/>
              </w:trPr>
              <w:tc>
                <w:tcPr>
                  <w:tcW w:w="3969" w:type="dxa"/>
                </w:tcPr>
                <w:p w14:paraId="6D6C9637" w14:textId="77777777" w:rsidR="00692945" w:rsidRPr="00822BE4" w:rsidRDefault="00692945" w:rsidP="00692945">
                  <w:pPr>
                    <w:spacing w:line="252" w:lineRule="auto"/>
                    <w:jc w:val="both"/>
                    <w:rPr>
                      <w:b/>
                      <w:bCs/>
                    </w:rPr>
                  </w:pPr>
                  <w:r w:rsidRPr="00822BE4">
                    <w:rPr>
                      <w:b/>
                      <w:bCs/>
                    </w:rPr>
                    <w:t>Dionica</w:t>
                  </w:r>
                </w:p>
              </w:tc>
              <w:tc>
                <w:tcPr>
                  <w:tcW w:w="3595" w:type="dxa"/>
                </w:tcPr>
                <w:p w14:paraId="79CBC09A" w14:textId="77777777" w:rsidR="00692945" w:rsidRPr="00822BE4" w:rsidRDefault="00692945" w:rsidP="00692945">
                  <w:pPr>
                    <w:spacing w:line="252" w:lineRule="auto"/>
                    <w:jc w:val="both"/>
                    <w:rPr>
                      <w:b/>
                      <w:bCs/>
                    </w:rPr>
                  </w:pPr>
                  <w:r w:rsidRPr="00822BE4">
                    <w:rPr>
                      <w:b/>
                      <w:bCs/>
                    </w:rPr>
                    <w:t>Građevinska dozvola</w:t>
                  </w:r>
                </w:p>
              </w:tc>
            </w:tr>
            <w:tr w:rsidR="00692945" w14:paraId="543D1AF0" w14:textId="77777777" w:rsidTr="00EB6EE4">
              <w:trPr>
                <w:jc w:val="center"/>
              </w:trPr>
              <w:tc>
                <w:tcPr>
                  <w:tcW w:w="3969" w:type="dxa"/>
                </w:tcPr>
                <w:p w14:paraId="1D0B2825" w14:textId="77777777" w:rsidR="00692945" w:rsidRDefault="00692945" w:rsidP="00692945">
                  <w:pPr>
                    <w:spacing w:line="252" w:lineRule="auto"/>
                    <w:jc w:val="both"/>
                  </w:pPr>
                  <w:proofErr w:type="spellStart"/>
                  <w:r w:rsidRPr="00BD1312">
                    <w:t>Vranja</w:t>
                  </w:r>
                  <w:proofErr w:type="spellEnd"/>
                  <w:r w:rsidRPr="00BD1312">
                    <w:t xml:space="preserve"> - Tunel Učka - Portal </w:t>
                  </w:r>
                  <w:proofErr w:type="spellStart"/>
                  <w:r w:rsidRPr="00BD1312">
                    <w:t>Kvaner</w:t>
                  </w:r>
                  <w:proofErr w:type="spellEnd"/>
                  <w:r w:rsidRPr="00BD1312">
                    <w:t xml:space="preserve"> (2B2-2), Dogradnja PUO Kvarner i glavna trasa, Faza X</w:t>
                  </w:r>
                  <w:r>
                    <w:t>; od km 35+870 do km 37+140</w:t>
                  </w:r>
                </w:p>
              </w:tc>
              <w:tc>
                <w:tcPr>
                  <w:tcW w:w="3595" w:type="dxa"/>
                </w:tcPr>
                <w:p w14:paraId="500FD022" w14:textId="77777777" w:rsidR="00692945" w:rsidRDefault="00692945" w:rsidP="00692945">
                  <w:pPr>
                    <w:spacing w:line="252" w:lineRule="auto"/>
                    <w:jc w:val="both"/>
                  </w:pPr>
                  <w:r>
                    <w:t xml:space="preserve">Klasa: </w:t>
                  </w:r>
                  <w:r w:rsidRPr="00C049CB">
                    <w:t>UP/I-361-03/23-01/000065</w:t>
                  </w:r>
                </w:p>
                <w:p w14:paraId="09B08724" w14:textId="77777777" w:rsidR="00692945" w:rsidRDefault="00692945" w:rsidP="00692945">
                  <w:pPr>
                    <w:spacing w:line="252" w:lineRule="auto"/>
                    <w:jc w:val="both"/>
                  </w:pPr>
                  <w:proofErr w:type="spellStart"/>
                  <w:r>
                    <w:t>Urbroj</w:t>
                  </w:r>
                  <w:proofErr w:type="spellEnd"/>
                  <w:r>
                    <w:t xml:space="preserve">: </w:t>
                  </w:r>
                  <w:r w:rsidRPr="00C049CB">
                    <w:t>531-08-3-2-23-0031</w:t>
                  </w:r>
                  <w:r>
                    <w:t xml:space="preserve"> od 6.12.2023.</w:t>
                  </w:r>
                </w:p>
              </w:tc>
            </w:tr>
            <w:tr w:rsidR="00692945" w14:paraId="72A61939" w14:textId="77777777" w:rsidTr="00EB6EE4">
              <w:trPr>
                <w:jc w:val="center"/>
              </w:trPr>
              <w:tc>
                <w:tcPr>
                  <w:tcW w:w="3969" w:type="dxa"/>
                </w:tcPr>
                <w:p w14:paraId="473F3F21" w14:textId="77777777" w:rsidR="00692945" w:rsidRDefault="00692945" w:rsidP="00692945">
                  <w:pPr>
                    <w:spacing w:line="252" w:lineRule="auto"/>
                    <w:jc w:val="both"/>
                  </w:pPr>
                  <w:r w:rsidRPr="0046068E">
                    <w:t>PUO Kvarner - Veprinac (2B2-3), Etapa I, Faza 1, Glavna trasa s priključcima</w:t>
                  </w:r>
                </w:p>
                <w:p w14:paraId="6065BBF0" w14:textId="77777777" w:rsidR="00692945" w:rsidRDefault="00692945" w:rsidP="00692945">
                  <w:pPr>
                    <w:spacing w:line="252" w:lineRule="auto"/>
                    <w:jc w:val="both"/>
                  </w:pPr>
                  <w:r>
                    <w:t>od km 37+140 do 39+900</w:t>
                  </w:r>
                </w:p>
              </w:tc>
              <w:tc>
                <w:tcPr>
                  <w:tcW w:w="3595" w:type="dxa"/>
                </w:tcPr>
                <w:p w14:paraId="39E7D60E" w14:textId="77777777" w:rsidR="00692945" w:rsidRDefault="00692945" w:rsidP="00692945">
                  <w:pPr>
                    <w:spacing w:line="252" w:lineRule="auto"/>
                    <w:jc w:val="both"/>
                  </w:pPr>
                  <w:r>
                    <w:t xml:space="preserve">Klasa: </w:t>
                  </w:r>
                  <w:r w:rsidRPr="008D6803">
                    <w:t>UP/I-361-03/22-01/000304</w:t>
                  </w:r>
                </w:p>
                <w:p w14:paraId="0E0BB832" w14:textId="77777777" w:rsidR="00692945" w:rsidRDefault="00692945" w:rsidP="00692945">
                  <w:pPr>
                    <w:spacing w:line="252" w:lineRule="auto"/>
                    <w:jc w:val="both"/>
                  </w:pPr>
                  <w:proofErr w:type="spellStart"/>
                  <w:r>
                    <w:t>Urbroj</w:t>
                  </w:r>
                  <w:proofErr w:type="spellEnd"/>
                  <w:r>
                    <w:t xml:space="preserve">: </w:t>
                  </w:r>
                  <w:r w:rsidRPr="008D6803">
                    <w:t>531-06-3-1-1/1-23-0036</w:t>
                  </w:r>
                  <w:r>
                    <w:t xml:space="preserve"> od 15.07.2023.</w:t>
                  </w:r>
                </w:p>
              </w:tc>
            </w:tr>
            <w:tr w:rsidR="00692945" w14:paraId="7B540E84" w14:textId="77777777" w:rsidTr="00EB6EE4">
              <w:trPr>
                <w:jc w:val="center"/>
              </w:trPr>
              <w:tc>
                <w:tcPr>
                  <w:tcW w:w="3969" w:type="dxa"/>
                </w:tcPr>
                <w:p w14:paraId="69228F59" w14:textId="77777777" w:rsidR="00692945" w:rsidRDefault="00692945" w:rsidP="00692945">
                  <w:pPr>
                    <w:spacing w:line="252" w:lineRule="auto"/>
                    <w:jc w:val="both"/>
                  </w:pPr>
                  <w:r w:rsidRPr="00D51A86">
                    <w:t>Veprinac - Anđeli (2B2-4); Etapa I, Faza 2, Glavna trasa s priključcima</w:t>
                  </w:r>
                </w:p>
                <w:p w14:paraId="6DE23C0B" w14:textId="77777777" w:rsidR="00692945" w:rsidRDefault="00692945" w:rsidP="00692945">
                  <w:pPr>
                    <w:spacing w:line="252" w:lineRule="auto"/>
                    <w:jc w:val="both"/>
                  </w:pPr>
                  <w:r>
                    <w:t>od km 43+400 do 45+000</w:t>
                  </w:r>
                </w:p>
              </w:tc>
              <w:tc>
                <w:tcPr>
                  <w:tcW w:w="3595" w:type="dxa"/>
                </w:tcPr>
                <w:p w14:paraId="1B2675B9" w14:textId="77777777" w:rsidR="00692945" w:rsidRDefault="00692945" w:rsidP="00692945">
                  <w:pPr>
                    <w:spacing w:line="252" w:lineRule="auto"/>
                    <w:jc w:val="both"/>
                  </w:pPr>
                  <w:r>
                    <w:t xml:space="preserve">Klasa: </w:t>
                  </w:r>
                  <w:r w:rsidRPr="00634AEE">
                    <w:t>UP/I-361-03/22-01/000310</w:t>
                  </w:r>
                </w:p>
                <w:p w14:paraId="2D7EFA46" w14:textId="77777777" w:rsidR="00692945" w:rsidRDefault="00692945" w:rsidP="00692945">
                  <w:pPr>
                    <w:spacing w:line="252" w:lineRule="auto"/>
                    <w:jc w:val="both"/>
                  </w:pPr>
                  <w:proofErr w:type="spellStart"/>
                  <w:r>
                    <w:t>Urbroj</w:t>
                  </w:r>
                  <w:proofErr w:type="spellEnd"/>
                  <w:r>
                    <w:t xml:space="preserve">: </w:t>
                  </w:r>
                  <w:r w:rsidRPr="00634AEE">
                    <w:t>531-06-3-1-1/1-23-0032</w:t>
                  </w:r>
                  <w:r>
                    <w:t xml:space="preserve"> od 21.07.2023.</w:t>
                  </w:r>
                </w:p>
              </w:tc>
            </w:tr>
            <w:tr w:rsidR="00692945" w14:paraId="772BD87C" w14:textId="77777777" w:rsidTr="00EB6EE4">
              <w:trPr>
                <w:jc w:val="center"/>
              </w:trPr>
              <w:tc>
                <w:tcPr>
                  <w:tcW w:w="3969" w:type="dxa"/>
                </w:tcPr>
                <w:p w14:paraId="62BDDBE8" w14:textId="77777777" w:rsidR="00692945" w:rsidRDefault="00692945" w:rsidP="00692945">
                  <w:pPr>
                    <w:spacing w:line="252" w:lineRule="auto"/>
                    <w:jc w:val="both"/>
                  </w:pPr>
                  <w:r w:rsidRPr="006B1915">
                    <w:t xml:space="preserve">Anđeli - </w:t>
                  </w:r>
                  <w:proofErr w:type="spellStart"/>
                  <w:r w:rsidRPr="006B1915">
                    <w:t>Frančići</w:t>
                  </w:r>
                  <w:proofErr w:type="spellEnd"/>
                  <w:r w:rsidRPr="006B1915">
                    <w:t xml:space="preserve"> (2B2-5), Etapa I, Faza 1, Glavna trasa s priključcima</w:t>
                  </w:r>
                </w:p>
                <w:p w14:paraId="28AA3A29" w14:textId="77777777" w:rsidR="00692945" w:rsidRPr="006B1915" w:rsidRDefault="00692945" w:rsidP="00692945">
                  <w:pPr>
                    <w:spacing w:line="252" w:lineRule="auto"/>
                    <w:jc w:val="both"/>
                  </w:pPr>
                  <w:r>
                    <w:t>od km 43+400 do 45+000</w:t>
                  </w:r>
                </w:p>
              </w:tc>
              <w:tc>
                <w:tcPr>
                  <w:tcW w:w="3595" w:type="dxa"/>
                </w:tcPr>
                <w:p w14:paraId="2585F96F" w14:textId="77777777" w:rsidR="00692945" w:rsidRDefault="00692945" w:rsidP="00692945">
                  <w:pPr>
                    <w:spacing w:line="252" w:lineRule="auto"/>
                    <w:jc w:val="both"/>
                  </w:pPr>
                  <w:r>
                    <w:t xml:space="preserve">Klasa: </w:t>
                  </w:r>
                  <w:r w:rsidRPr="00DB1649">
                    <w:t>UP/I-361-03/22-01/000335</w:t>
                  </w:r>
                  <w:r>
                    <w:t xml:space="preserve"> </w:t>
                  </w:r>
                </w:p>
                <w:p w14:paraId="1FBED631" w14:textId="77777777" w:rsidR="00692945" w:rsidRDefault="00692945" w:rsidP="00692945">
                  <w:pPr>
                    <w:spacing w:line="252" w:lineRule="auto"/>
                    <w:jc w:val="both"/>
                  </w:pPr>
                  <w:proofErr w:type="spellStart"/>
                  <w:r>
                    <w:t>Ur.broj</w:t>
                  </w:r>
                  <w:proofErr w:type="spellEnd"/>
                  <w:r>
                    <w:t xml:space="preserve">: </w:t>
                  </w:r>
                  <w:r w:rsidRPr="00DB1649">
                    <w:t>531-08-3-1-2-24-0031</w:t>
                  </w:r>
                  <w:r>
                    <w:t xml:space="preserve"> od 9.5.2024.</w:t>
                  </w:r>
                </w:p>
              </w:tc>
            </w:tr>
            <w:tr w:rsidR="00692945" w14:paraId="2D406476" w14:textId="77777777" w:rsidTr="00EB6EE4">
              <w:trPr>
                <w:jc w:val="center"/>
              </w:trPr>
              <w:tc>
                <w:tcPr>
                  <w:tcW w:w="3969" w:type="dxa"/>
                </w:tcPr>
                <w:p w14:paraId="681D0036" w14:textId="77777777" w:rsidR="00692945" w:rsidRDefault="00692945" w:rsidP="00692945">
                  <w:pPr>
                    <w:spacing w:line="252" w:lineRule="auto"/>
                    <w:jc w:val="both"/>
                  </w:pPr>
                  <w:proofErr w:type="spellStart"/>
                  <w:r w:rsidRPr="006B2ADB">
                    <w:t>Frančići</w:t>
                  </w:r>
                  <w:proofErr w:type="spellEnd"/>
                  <w:r w:rsidRPr="006B2ADB">
                    <w:t xml:space="preserve"> - Matulji (2B2-6), Etapa I, Faza 2, Glavna trasa s priključcima</w:t>
                  </w:r>
                </w:p>
                <w:p w14:paraId="3B9DF880" w14:textId="77777777" w:rsidR="00692945" w:rsidRDefault="00692945" w:rsidP="00692945">
                  <w:pPr>
                    <w:spacing w:line="252" w:lineRule="auto"/>
                    <w:jc w:val="both"/>
                  </w:pPr>
                  <w:r>
                    <w:t>od km 45+000 do 46+150</w:t>
                  </w:r>
                </w:p>
              </w:tc>
              <w:tc>
                <w:tcPr>
                  <w:tcW w:w="3595" w:type="dxa"/>
                </w:tcPr>
                <w:p w14:paraId="36531B05" w14:textId="77777777" w:rsidR="00692945" w:rsidRDefault="00692945" w:rsidP="00692945">
                  <w:pPr>
                    <w:spacing w:line="252" w:lineRule="auto"/>
                    <w:jc w:val="both"/>
                  </w:pPr>
                  <w:r>
                    <w:t xml:space="preserve">Klasa: </w:t>
                  </w:r>
                  <w:r w:rsidRPr="005E35BD">
                    <w:t xml:space="preserve">UP/I-361-03/22-01/000336  </w:t>
                  </w:r>
                  <w:proofErr w:type="spellStart"/>
                  <w:r>
                    <w:t>Urbroj</w:t>
                  </w:r>
                  <w:proofErr w:type="spellEnd"/>
                  <w:r>
                    <w:t xml:space="preserve">: </w:t>
                  </w:r>
                  <w:r w:rsidRPr="005E35BD">
                    <w:t>531-08-3-1-2-24-0029</w:t>
                  </w:r>
                  <w:r>
                    <w:t xml:space="preserve"> od 16.05.2024.</w:t>
                  </w:r>
                </w:p>
              </w:tc>
            </w:tr>
          </w:tbl>
          <w:p w14:paraId="2998D2BA" w14:textId="06691633" w:rsidR="00D7660E" w:rsidRPr="00214577" w:rsidRDefault="00692945" w:rsidP="00A01FE2">
            <w:pPr>
              <w:jc w:val="both"/>
              <w:rPr>
                <w:sz w:val="24"/>
                <w:szCs w:val="24"/>
                <w:highlight w:val="yellow"/>
              </w:rPr>
            </w:pPr>
            <w:r w:rsidRPr="00EF65FF">
              <w:rPr>
                <w:sz w:val="24"/>
                <w:szCs w:val="24"/>
              </w:rPr>
              <w:t xml:space="preserve"> Sve građevinske dozvole izdalo je Ministarstvo prostornog uređenja, graditeljstva i državne imovine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7660E" w14:paraId="200C84B4" w14:textId="77777777" w:rsidTr="00056F5B">
        <w:tc>
          <w:tcPr>
            <w:tcW w:w="2547" w:type="dxa"/>
            <w:vAlign w:val="center"/>
          </w:tcPr>
          <w:p w14:paraId="33F49E17" w14:textId="260F9C1C" w:rsidR="00D7660E" w:rsidRDefault="00D7660E" w:rsidP="00056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Radovi</w:t>
            </w:r>
          </w:p>
        </w:tc>
        <w:tc>
          <w:tcPr>
            <w:tcW w:w="6464" w:type="dxa"/>
          </w:tcPr>
          <w:p w14:paraId="3A65E1CA" w14:textId="77777777" w:rsidR="00692945" w:rsidRDefault="00692945" w:rsidP="006929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Radovi na dopuni na puni profil A8 (Faza 2B2-2) na </w:t>
            </w:r>
            <w:proofErr w:type="spellStart"/>
            <w:r>
              <w:rPr>
                <w:sz w:val="24"/>
                <w:szCs w:val="24"/>
              </w:rPr>
              <w:t>poddionicama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14:paraId="7193DE8B" w14:textId="77777777" w:rsidR="00692945" w:rsidRPr="00EF65FF" w:rsidRDefault="00692945" w:rsidP="006929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F65FF">
              <w:rPr>
                <w:sz w:val="24"/>
                <w:szCs w:val="24"/>
              </w:rPr>
              <w:t xml:space="preserve">Faza X; od km 35+870 do km 37+140, </w:t>
            </w:r>
          </w:p>
          <w:p w14:paraId="50CD645E" w14:textId="77777777" w:rsidR="00692945" w:rsidRPr="00EF65FF" w:rsidRDefault="00692945" w:rsidP="00692945">
            <w:pPr>
              <w:spacing w:line="252" w:lineRule="auto"/>
              <w:jc w:val="both"/>
              <w:rPr>
                <w:sz w:val="24"/>
                <w:szCs w:val="24"/>
              </w:rPr>
            </w:pPr>
            <w:r w:rsidRPr="00EF65FF">
              <w:rPr>
                <w:sz w:val="24"/>
                <w:szCs w:val="24"/>
              </w:rPr>
              <w:t>- PUO Kvarner - Veprinac od km 37+140 do 39+900</w:t>
            </w:r>
          </w:p>
          <w:p w14:paraId="72905D4F" w14:textId="77777777" w:rsidR="00692945" w:rsidRPr="00EF65FF" w:rsidRDefault="00692945" w:rsidP="00692945">
            <w:pPr>
              <w:spacing w:line="252" w:lineRule="auto"/>
              <w:jc w:val="both"/>
              <w:rPr>
                <w:sz w:val="24"/>
                <w:szCs w:val="24"/>
              </w:rPr>
            </w:pPr>
            <w:r w:rsidRPr="00EF65FF">
              <w:rPr>
                <w:sz w:val="24"/>
                <w:szCs w:val="24"/>
              </w:rPr>
              <w:t>- Veprinac - Anđeli od km 43+400 do 45+000</w:t>
            </w:r>
          </w:p>
          <w:p w14:paraId="2758A6DF" w14:textId="77777777" w:rsidR="00692945" w:rsidRDefault="00692945" w:rsidP="00692945">
            <w:pPr>
              <w:spacing w:line="252" w:lineRule="auto"/>
              <w:jc w:val="both"/>
              <w:rPr>
                <w:sz w:val="24"/>
                <w:szCs w:val="24"/>
              </w:rPr>
            </w:pPr>
            <w:r w:rsidRPr="00EF65F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Anđeli – </w:t>
            </w:r>
            <w:proofErr w:type="spellStart"/>
            <w:r>
              <w:rPr>
                <w:sz w:val="24"/>
                <w:szCs w:val="24"/>
              </w:rPr>
              <w:t>Frančići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F65FF">
              <w:rPr>
                <w:sz w:val="24"/>
                <w:szCs w:val="24"/>
              </w:rPr>
              <w:t>od km 43+400 do 45+000</w:t>
            </w:r>
            <w:r>
              <w:rPr>
                <w:sz w:val="24"/>
                <w:szCs w:val="24"/>
              </w:rPr>
              <w:t xml:space="preserve">, </w:t>
            </w:r>
          </w:p>
          <w:p w14:paraId="4A61ABE6" w14:textId="08854838" w:rsidR="00D7660E" w:rsidRPr="00D7660E" w:rsidRDefault="00692945" w:rsidP="006929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Frančići</w:t>
            </w:r>
            <w:proofErr w:type="spellEnd"/>
            <w:r>
              <w:rPr>
                <w:sz w:val="24"/>
                <w:szCs w:val="24"/>
              </w:rPr>
              <w:t xml:space="preserve"> – Matulji </w:t>
            </w:r>
            <w:r w:rsidRPr="00EF65FF">
              <w:rPr>
                <w:sz w:val="24"/>
                <w:szCs w:val="24"/>
              </w:rPr>
              <w:t>od km 43+400 do 45+000</w:t>
            </w:r>
          </w:p>
        </w:tc>
      </w:tr>
      <w:tr w:rsidR="00D7660E" w14:paraId="2EE250CA" w14:textId="77777777" w:rsidTr="00056F5B">
        <w:tc>
          <w:tcPr>
            <w:tcW w:w="2547" w:type="dxa"/>
            <w:vAlign w:val="center"/>
          </w:tcPr>
          <w:p w14:paraId="130C4C1C" w14:textId="206F132F" w:rsidR="00D7660E" w:rsidRDefault="008A12AE" w:rsidP="00056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Višak iskopa</w:t>
            </w:r>
          </w:p>
        </w:tc>
        <w:tc>
          <w:tcPr>
            <w:tcW w:w="6464" w:type="dxa"/>
          </w:tcPr>
          <w:p w14:paraId="59D08099" w14:textId="6AF226CF" w:rsidR="00D7660E" w:rsidRPr="00D7660E" w:rsidRDefault="0076211E" w:rsidP="00A01F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6211E">
              <w:rPr>
                <w:sz w:val="24"/>
                <w:szCs w:val="24"/>
              </w:rPr>
              <w:t xml:space="preserve">aterijal iz iskopa nastao prilikom </w:t>
            </w:r>
            <w:r>
              <w:rPr>
                <w:sz w:val="24"/>
                <w:szCs w:val="24"/>
              </w:rPr>
              <w:t>izvođenja Radova</w:t>
            </w:r>
            <w:r w:rsidRPr="0076211E">
              <w:rPr>
                <w:sz w:val="24"/>
                <w:szCs w:val="24"/>
              </w:rPr>
              <w:t>, koji se prema projektnoj dokumentaciji ne ugrađuje u obuhvatu</w:t>
            </w:r>
            <w:r>
              <w:rPr>
                <w:sz w:val="24"/>
                <w:szCs w:val="24"/>
              </w:rPr>
              <w:t xml:space="preserve"> </w:t>
            </w:r>
            <w:r w:rsidRPr="0076211E">
              <w:rPr>
                <w:sz w:val="24"/>
                <w:szCs w:val="24"/>
              </w:rPr>
              <w:t>građevine</w:t>
            </w:r>
            <w:r>
              <w:rPr>
                <w:sz w:val="24"/>
                <w:szCs w:val="24"/>
              </w:rPr>
              <w:t xml:space="preserve"> na koji se odnose Radovi</w:t>
            </w:r>
            <w:r w:rsidRPr="0076211E">
              <w:rPr>
                <w:sz w:val="24"/>
                <w:szCs w:val="24"/>
              </w:rPr>
              <w:t xml:space="preserve">, a </w:t>
            </w:r>
            <w:r>
              <w:rPr>
                <w:sz w:val="24"/>
                <w:szCs w:val="24"/>
              </w:rPr>
              <w:t xml:space="preserve">za koji materijal je utvrđeno da </w:t>
            </w:r>
            <w:r w:rsidRPr="0076211E">
              <w:rPr>
                <w:sz w:val="24"/>
                <w:szCs w:val="24"/>
              </w:rPr>
              <w:t>predstavlja mineralnu sirovinu</w:t>
            </w:r>
          </w:p>
        </w:tc>
      </w:tr>
      <w:tr w:rsidR="00FB79B1" w14:paraId="2BE31574" w14:textId="77777777" w:rsidTr="00056F5B">
        <w:tc>
          <w:tcPr>
            <w:tcW w:w="2547" w:type="dxa"/>
            <w:vAlign w:val="center"/>
          </w:tcPr>
          <w:p w14:paraId="21F9CF66" w14:textId="4220123C" w:rsidR="00FB79B1" w:rsidRPr="00734D15" w:rsidRDefault="00273E60" w:rsidP="00056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Građevinska</w:t>
            </w:r>
            <w:r w:rsidR="00FB79B1" w:rsidRPr="00734D15">
              <w:rPr>
                <w:sz w:val="24"/>
                <w:szCs w:val="24"/>
              </w:rPr>
              <w:t xml:space="preserve"> dozvola </w:t>
            </w:r>
          </w:p>
        </w:tc>
        <w:tc>
          <w:tcPr>
            <w:tcW w:w="6464" w:type="dxa"/>
          </w:tcPr>
          <w:p w14:paraId="07964BB5" w14:textId="43EEDA1A" w:rsidR="00FB79B1" w:rsidRPr="00734D15" w:rsidRDefault="00273E60" w:rsidP="00A01FE2">
            <w:pPr>
              <w:jc w:val="both"/>
              <w:rPr>
                <w:sz w:val="24"/>
                <w:szCs w:val="24"/>
              </w:rPr>
            </w:pPr>
            <w:r w:rsidRPr="00273E60">
              <w:rPr>
                <w:sz w:val="24"/>
                <w:szCs w:val="24"/>
              </w:rPr>
              <w:t>Građevinska</w:t>
            </w:r>
            <w:r w:rsidR="00FB79B1" w:rsidRPr="00734D15">
              <w:rPr>
                <w:sz w:val="24"/>
                <w:szCs w:val="24"/>
              </w:rPr>
              <w:t xml:space="preserve"> dozvola za lokalitet </w:t>
            </w:r>
            <w:proofErr w:type="spellStart"/>
            <w:r w:rsidR="00FB79B1" w:rsidRPr="00734D15">
              <w:rPr>
                <w:sz w:val="24"/>
                <w:szCs w:val="24"/>
              </w:rPr>
              <w:t>Miklavija</w:t>
            </w:r>
            <w:proofErr w:type="spellEnd"/>
            <w:r w:rsidR="00FB79B1" w:rsidRPr="00734D15">
              <w:rPr>
                <w:sz w:val="24"/>
                <w:szCs w:val="24"/>
              </w:rPr>
              <w:t xml:space="preserve"> bit će ishođena naknadno.</w:t>
            </w:r>
          </w:p>
        </w:tc>
      </w:tr>
      <w:tr w:rsidR="000576E6" w14:paraId="0861BFDD" w14:textId="77777777" w:rsidTr="00056F5B">
        <w:tc>
          <w:tcPr>
            <w:tcW w:w="2547" w:type="dxa"/>
            <w:vAlign w:val="center"/>
          </w:tcPr>
          <w:p w14:paraId="16632AA0" w14:textId="1E28270A" w:rsidR="000576E6" w:rsidRDefault="00273E60" w:rsidP="00056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Glavni</w:t>
            </w:r>
            <w:r w:rsidR="000576E6" w:rsidRPr="00C5211B">
              <w:rPr>
                <w:sz w:val="24"/>
                <w:szCs w:val="24"/>
              </w:rPr>
              <w:t xml:space="preserve"> projekt</w:t>
            </w:r>
          </w:p>
        </w:tc>
        <w:tc>
          <w:tcPr>
            <w:tcW w:w="6464" w:type="dxa"/>
          </w:tcPr>
          <w:p w14:paraId="7566EB67" w14:textId="6C2C38AC" w:rsidR="00FB79B1" w:rsidRPr="00D7660E" w:rsidRDefault="00273E60" w:rsidP="00A01F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Glavni</w:t>
            </w:r>
            <w:r w:rsidR="00692945">
              <w:rPr>
                <w:sz w:val="24"/>
                <w:szCs w:val="24"/>
              </w:rPr>
              <w:t xml:space="preserve"> projekt uređenja platoa na lokalitetu </w:t>
            </w:r>
            <w:proofErr w:type="spellStart"/>
            <w:r w:rsidR="00692945">
              <w:rPr>
                <w:sz w:val="24"/>
                <w:szCs w:val="24"/>
              </w:rPr>
              <w:t>Miklavija</w:t>
            </w:r>
            <w:proofErr w:type="spellEnd"/>
            <w:r w:rsidR="00692945">
              <w:rPr>
                <w:sz w:val="24"/>
                <w:szCs w:val="24"/>
              </w:rPr>
              <w:t xml:space="preserve"> je u izradi za investitora Općinu</w:t>
            </w:r>
          </w:p>
        </w:tc>
      </w:tr>
      <w:tr w:rsidR="007F3F53" w14:paraId="151C4042" w14:textId="77777777" w:rsidTr="00056F5B">
        <w:tc>
          <w:tcPr>
            <w:tcW w:w="2547" w:type="dxa"/>
            <w:vAlign w:val="center"/>
          </w:tcPr>
          <w:p w14:paraId="1EE0DE3D" w14:textId="02120942" w:rsidR="007F3F53" w:rsidRPr="009A3ECC" w:rsidRDefault="00214577" w:rsidP="00056F5B">
            <w:pPr>
              <w:jc w:val="center"/>
              <w:rPr>
                <w:sz w:val="24"/>
                <w:szCs w:val="24"/>
              </w:rPr>
            </w:pPr>
            <w:proofErr w:type="spellStart"/>
            <w:r w:rsidRPr="009A3ECC">
              <w:rPr>
                <w:sz w:val="24"/>
                <w:szCs w:val="24"/>
              </w:rPr>
              <w:t>Miklavija</w:t>
            </w:r>
            <w:proofErr w:type="spellEnd"/>
          </w:p>
        </w:tc>
        <w:tc>
          <w:tcPr>
            <w:tcW w:w="6464" w:type="dxa"/>
          </w:tcPr>
          <w:p w14:paraId="33BA820F" w14:textId="38D4E4BD" w:rsidR="007F3F53" w:rsidRPr="0028026E" w:rsidRDefault="00D0247E" w:rsidP="00A01FE2">
            <w:pPr>
              <w:jc w:val="both"/>
              <w:rPr>
                <w:sz w:val="24"/>
                <w:szCs w:val="24"/>
              </w:rPr>
            </w:pPr>
            <w:r w:rsidRPr="00D0247E">
              <w:rPr>
                <w:sz w:val="24"/>
                <w:szCs w:val="24"/>
              </w:rPr>
              <w:t>Nekretnine upisane u zemljišne knjige Općinskog suda u Rijeci, Zemljišnoknjižnog odjela Opatija, u katastarskoj općini</w:t>
            </w:r>
            <w:r>
              <w:rPr>
                <w:sz w:val="24"/>
                <w:szCs w:val="24"/>
              </w:rPr>
              <w:t xml:space="preserve"> </w:t>
            </w:r>
            <w:r w:rsidRPr="00D0247E">
              <w:rPr>
                <w:sz w:val="24"/>
                <w:szCs w:val="24"/>
              </w:rPr>
              <w:t xml:space="preserve"> </w:t>
            </w:r>
            <w:proofErr w:type="spellStart"/>
            <w:r w:rsidR="00273E60">
              <w:rPr>
                <w:sz w:val="24"/>
                <w:szCs w:val="24"/>
              </w:rPr>
              <w:t>Brgud</w:t>
            </w:r>
            <w:proofErr w:type="spellEnd"/>
          </w:p>
        </w:tc>
      </w:tr>
      <w:tr w:rsidR="004C60A9" w14:paraId="5DC3CCAD" w14:textId="77777777" w:rsidTr="00056F5B">
        <w:tc>
          <w:tcPr>
            <w:tcW w:w="2547" w:type="dxa"/>
            <w:vAlign w:val="center"/>
          </w:tcPr>
          <w:p w14:paraId="5E3726B1" w14:textId="2871BE84" w:rsidR="004C60A9" w:rsidRDefault="004C60A9" w:rsidP="00056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Županija</w:t>
            </w:r>
          </w:p>
        </w:tc>
        <w:tc>
          <w:tcPr>
            <w:tcW w:w="6464" w:type="dxa"/>
          </w:tcPr>
          <w:p w14:paraId="04D440BA" w14:textId="4577D0EC" w:rsidR="004C60A9" w:rsidRPr="00D7660E" w:rsidRDefault="008040AA" w:rsidP="00A01FE2">
            <w:pPr>
              <w:jc w:val="both"/>
              <w:rPr>
                <w:sz w:val="24"/>
                <w:szCs w:val="24"/>
              </w:rPr>
            </w:pPr>
            <w:r w:rsidRPr="008040AA">
              <w:rPr>
                <w:sz w:val="24"/>
                <w:szCs w:val="24"/>
              </w:rPr>
              <w:t>Primorsko-goranska županija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8040AA">
              <w:rPr>
                <w:sz w:val="24"/>
                <w:szCs w:val="24"/>
              </w:rPr>
              <w:t>Adamićeva</w:t>
            </w:r>
            <w:proofErr w:type="spellEnd"/>
            <w:r w:rsidRPr="008040AA">
              <w:rPr>
                <w:sz w:val="24"/>
                <w:szCs w:val="24"/>
              </w:rPr>
              <w:t xml:space="preserve"> 10, </w:t>
            </w:r>
            <w:r>
              <w:rPr>
                <w:sz w:val="24"/>
                <w:szCs w:val="24"/>
              </w:rPr>
              <w:t xml:space="preserve">51000 </w:t>
            </w:r>
            <w:r w:rsidRPr="008040AA">
              <w:rPr>
                <w:sz w:val="24"/>
                <w:szCs w:val="24"/>
              </w:rPr>
              <w:t>Rijeka</w:t>
            </w:r>
            <w:r>
              <w:rPr>
                <w:sz w:val="24"/>
                <w:szCs w:val="24"/>
              </w:rPr>
              <w:t xml:space="preserve">, Hrvatska, OIB: </w:t>
            </w:r>
            <w:r w:rsidRPr="008040AA">
              <w:rPr>
                <w:sz w:val="24"/>
                <w:szCs w:val="24"/>
              </w:rPr>
              <w:t>32420472134</w:t>
            </w:r>
          </w:p>
        </w:tc>
      </w:tr>
      <w:tr w:rsidR="00855616" w14:paraId="474CBE65" w14:textId="77777777" w:rsidTr="00056F5B">
        <w:tc>
          <w:tcPr>
            <w:tcW w:w="2547" w:type="dxa"/>
            <w:vAlign w:val="center"/>
          </w:tcPr>
          <w:p w14:paraId="65BF47D8" w14:textId="6721CBAD" w:rsidR="00855616" w:rsidRDefault="00855616" w:rsidP="00056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Zakon o rudarstvu</w:t>
            </w:r>
          </w:p>
        </w:tc>
        <w:tc>
          <w:tcPr>
            <w:tcW w:w="6464" w:type="dxa"/>
          </w:tcPr>
          <w:p w14:paraId="76341669" w14:textId="0AB6573B" w:rsidR="00855616" w:rsidRPr="00D7660E" w:rsidRDefault="008040AA" w:rsidP="00A01F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Zakon o rudarstvu („</w:t>
            </w:r>
            <w:r w:rsidRPr="008040AA">
              <w:rPr>
                <w:sz w:val="24"/>
                <w:szCs w:val="24"/>
              </w:rPr>
              <w:t>Narodne novine</w:t>
            </w:r>
            <w:r>
              <w:rPr>
                <w:sz w:val="24"/>
                <w:szCs w:val="24"/>
              </w:rPr>
              <w:t>“ broj</w:t>
            </w:r>
            <w:r w:rsidRPr="008040AA">
              <w:rPr>
                <w:sz w:val="24"/>
                <w:szCs w:val="24"/>
              </w:rPr>
              <w:t xml:space="preserve"> 56/2013, 14/2014, 52/2018, 115/2018, 98/2019, 83/2023</w:t>
            </w:r>
            <w:r>
              <w:rPr>
                <w:sz w:val="24"/>
                <w:szCs w:val="24"/>
              </w:rPr>
              <w:t>)</w:t>
            </w:r>
          </w:p>
        </w:tc>
      </w:tr>
      <w:tr w:rsidR="00855616" w14:paraId="50A2C0C8" w14:textId="77777777" w:rsidTr="00056F5B">
        <w:tc>
          <w:tcPr>
            <w:tcW w:w="2547" w:type="dxa"/>
            <w:vAlign w:val="center"/>
          </w:tcPr>
          <w:p w14:paraId="59C3C637" w14:textId="42F166ED" w:rsidR="00855616" w:rsidRDefault="00855616" w:rsidP="00056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Pravilnik</w:t>
            </w:r>
          </w:p>
        </w:tc>
        <w:tc>
          <w:tcPr>
            <w:tcW w:w="6464" w:type="dxa"/>
          </w:tcPr>
          <w:p w14:paraId="46980273" w14:textId="53563E1A" w:rsidR="00855616" w:rsidRPr="00D7660E" w:rsidRDefault="008040AA" w:rsidP="00A256EE">
            <w:pPr>
              <w:jc w:val="both"/>
              <w:rPr>
                <w:sz w:val="24"/>
                <w:szCs w:val="24"/>
              </w:rPr>
            </w:pPr>
            <w:r w:rsidRPr="008040AA">
              <w:rPr>
                <w:sz w:val="24"/>
                <w:szCs w:val="24"/>
              </w:rPr>
              <w:t xml:space="preserve">Pravilnik o postupanju s viškom iskopa koji predstavlja </w:t>
            </w:r>
            <w:r>
              <w:rPr>
                <w:sz w:val="24"/>
                <w:szCs w:val="24"/>
              </w:rPr>
              <w:t>m</w:t>
            </w:r>
            <w:r w:rsidRPr="008040AA">
              <w:rPr>
                <w:sz w:val="24"/>
                <w:szCs w:val="24"/>
              </w:rPr>
              <w:t>ineralnu sirovinu kod izvođenja građevinskih radova</w:t>
            </w:r>
            <w:r>
              <w:rPr>
                <w:sz w:val="24"/>
                <w:szCs w:val="24"/>
              </w:rPr>
              <w:t xml:space="preserve"> („</w:t>
            </w:r>
            <w:r w:rsidRPr="008040AA">
              <w:rPr>
                <w:sz w:val="24"/>
                <w:szCs w:val="24"/>
              </w:rPr>
              <w:t>Narodne novine</w:t>
            </w:r>
            <w:r>
              <w:rPr>
                <w:sz w:val="24"/>
                <w:szCs w:val="24"/>
              </w:rPr>
              <w:t>“ broj</w:t>
            </w:r>
            <w:r w:rsidRPr="008040AA">
              <w:rPr>
                <w:sz w:val="24"/>
                <w:szCs w:val="24"/>
              </w:rPr>
              <w:t xml:space="preserve"> 84/2024, 124/2024</w:t>
            </w:r>
            <w:r>
              <w:rPr>
                <w:sz w:val="24"/>
                <w:szCs w:val="24"/>
              </w:rPr>
              <w:t>)</w:t>
            </w:r>
          </w:p>
        </w:tc>
      </w:tr>
      <w:tr w:rsidR="008040AA" w14:paraId="278ED3B6" w14:textId="77777777" w:rsidTr="00056F5B">
        <w:tc>
          <w:tcPr>
            <w:tcW w:w="2547" w:type="dxa"/>
            <w:vAlign w:val="center"/>
          </w:tcPr>
          <w:p w14:paraId="4E5BA07B" w14:textId="5E95F1A0" w:rsidR="008040AA" w:rsidRDefault="008040AA" w:rsidP="00056F5B">
            <w:pPr>
              <w:jc w:val="center"/>
              <w:rPr>
                <w:sz w:val="24"/>
                <w:szCs w:val="24"/>
              </w:rPr>
            </w:pPr>
            <w:r w:rsidRPr="008040AA">
              <w:rPr>
                <w:sz w:val="24"/>
                <w:szCs w:val="24"/>
              </w:rPr>
              <w:t>Zakon o upravljanju nekretninama i pokretninama u vlasništvu Republike Hrvatske</w:t>
            </w:r>
          </w:p>
        </w:tc>
        <w:tc>
          <w:tcPr>
            <w:tcW w:w="6464" w:type="dxa"/>
          </w:tcPr>
          <w:p w14:paraId="2C2877F6" w14:textId="05251B5F" w:rsidR="008040AA" w:rsidRPr="008040AA" w:rsidRDefault="008040AA" w:rsidP="008040AA">
            <w:pPr>
              <w:rPr>
                <w:sz w:val="24"/>
                <w:szCs w:val="24"/>
              </w:rPr>
            </w:pPr>
            <w:r w:rsidRPr="008040AA">
              <w:rPr>
                <w:sz w:val="24"/>
                <w:szCs w:val="24"/>
              </w:rPr>
              <w:t>Zakon o upravljanju nekretninama i pokretninama u vlasništvu Republike Hrvatske</w:t>
            </w:r>
            <w:r>
              <w:rPr>
                <w:sz w:val="24"/>
                <w:szCs w:val="24"/>
              </w:rPr>
              <w:t xml:space="preserve"> („Narodne novine“ broj 155/2023)</w:t>
            </w:r>
          </w:p>
        </w:tc>
      </w:tr>
      <w:tr w:rsidR="00D0247E" w14:paraId="3E72EA1D" w14:textId="77777777" w:rsidTr="00056F5B">
        <w:tc>
          <w:tcPr>
            <w:tcW w:w="2547" w:type="dxa"/>
            <w:vAlign w:val="center"/>
          </w:tcPr>
          <w:p w14:paraId="4F46E6BC" w14:textId="2484065B" w:rsidR="00D0247E" w:rsidRPr="008040AA" w:rsidRDefault="00D0247E" w:rsidP="00056F5B">
            <w:pPr>
              <w:jc w:val="center"/>
              <w:rPr>
                <w:sz w:val="24"/>
                <w:szCs w:val="24"/>
              </w:rPr>
            </w:pPr>
            <w:r w:rsidRPr="001E396F">
              <w:rPr>
                <w:sz w:val="24"/>
                <w:szCs w:val="24"/>
              </w:rPr>
              <w:t>Zakon</w:t>
            </w:r>
            <w:r>
              <w:rPr>
                <w:sz w:val="24"/>
                <w:szCs w:val="24"/>
              </w:rPr>
              <w:t xml:space="preserve"> </w:t>
            </w:r>
            <w:r w:rsidRPr="001E396F">
              <w:rPr>
                <w:sz w:val="24"/>
                <w:szCs w:val="24"/>
              </w:rPr>
              <w:t>o lokalnoj i područnoj (regionalnoj) samoupravi</w:t>
            </w:r>
          </w:p>
        </w:tc>
        <w:tc>
          <w:tcPr>
            <w:tcW w:w="6464" w:type="dxa"/>
          </w:tcPr>
          <w:p w14:paraId="6E0E878C" w14:textId="66BB26D3" w:rsidR="00D0247E" w:rsidRPr="008040AA" w:rsidRDefault="00D0247E" w:rsidP="00A256EE">
            <w:pPr>
              <w:jc w:val="both"/>
              <w:rPr>
                <w:sz w:val="24"/>
                <w:szCs w:val="24"/>
              </w:rPr>
            </w:pPr>
            <w:r w:rsidRPr="001E396F">
              <w:rPr>
                <w:sz w:val="24"/>
                <w:szCs w:val="24"/>
              </w:rPr>
              <w:t>Zakon</w:t>
            </w:r>
            <w:r>
              <w:rPr>
                <w:sz w:val="24"/>
                <w:szCs w:val="24"/>
              </w:rPr>
              <w:t xml:space="preserve"> </w:t>
            </w:r>
            <w:r w:rsidRPr="001E396F">
              <w:rPr>
                <w:sz w:val="24"/>
                <w:szCs w:val="24"/>
              </w:rPr>
              <w:t>o lokalnoj i područnoj (regionalnoj) samoupravi</w:t>
            </w:r>
            <w:r>
              <w:rPr>
                <w:sz w:val="24"/>
                <w:szCs w:val="24"/>
              </w:rPr>
              <w:t xml:space="preserve"> </w:t>
            </w:r>
            <w:r w:rsidRPr="001E396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„Narodne novine“ broj</w:t>
            </w:r>
            <w:r w:rsidRPr="001E396F">
              <w:rPr>
                <w:sz w:val="24"/>
                <w:szCs w:val="24"/>
              </w:rPr>
              <w:t xml:space="preserve"> 33/2001, 60/2001, 129/2005, 09/2007, 36/2009, 125/2008, 36/2009, 150/2011, 144/2012, 123/2017, 98/2019, 144/2020</w:t>
            </w:r>
            <w:r>
              <w:rPr>
                <w:sz w:val="24"/>
                <w:szCs w:val="24"/>
              </w:rPr>
              <w:t>)</w:t>
            </w:r>
          </w:p>
        </w:tc>
      </w:tr>
      <w:tr w:rsidR="00D0247E" w14:paraId="329E48E4" w14:textId="77777777" w:rsidTr="00056F5B">
        <w:tc>
          <w:tcPr>
            <w:tcW w:w="2547" w:type="dxa"/>
            <w:vAlign w:val="center"/>
          </w:tcPr>
          <w:p w14:paraId="6F329022" w14:textId="4F832018" w:rsidR="00D0247E" w:rsidRPr="008040AA" w:rsidRDefault="00D0247E" w:rsidP="00056F5B">
            <w:pPr>
              <w:jc w:val="center"/>
              <w:rPr>
                <w:sz w:val="24"/>
                <w:szCs w:val="24"/>
              </w:rPr>
            </w:pPr>
            <w:r w:rsidRPr="009E788F">
              <w:rPr>
                <w:sz w:val="24"/>
                <w:szCs w:val="24"/>
              </w:rPr>
              <w:t>Zakon</w:t>
            </w:r>
            <w:r>
              <w:rPr>
                <w:sz w:val="24"/>
                <w:szCs w:val="24"/>
              </w:rPr>
              <w:t xml:space="preserve"> </w:t>
            </w:r>
            <w:r w:rsidRPr="009E788F">
              <w:rPr>
                <w:sz w:val="24"/>
                <w:szCs w:val="24"/>
              </w:rPr>
              <w:t>o postupku primopredaje vlasti</w:t>
            </w:r>
          </w:p>
        </w:tc>
        <w:tc>
          <w:tcPr>
            <w:tcW w:w="6464" w:type="dxa"/>
          </w:tcPr>
          <w:p w14:paraId="01D06423" w14:textId="7137A4DE" w:rsidR="00D0247E" w:rsidRPr="008040AA" w:rsidRDefault="00D0247E" w:rsidP="00A256EE">
            <w:pPr>
              <w:jc w:val="both"/>
              <w:rPr>
                <w:sz w:val="24"/>
                <w:szCs w:val="24"/>
              </w:rPr>
            </w:pPr>
            <w:r w:rsidRPr="009E788F">
              <w:rPr>
                <w:sz w:val="24"/>
                <w:szCs w:val="24"/>
              </w:rPr>
              <w:t>Zakon</w:t>
            </w:r>
            <w:r>
              <w:rPr>
                <w:sz w:val="24"/>
                <w:szCs w:val="24"/>
              </w:rPr>
              <w:t xml:space="preserve"> </w:t>
            </w:r>
            <w:r w:rsidRPr="009E788F">
              <w:rPr>
                <w:sz w:val="24"/>
                <w:szCs w:val="24"/>
              </w:rPr>
              <w:t>o postupku primopredaje vlasti (</w:t>
            </w:r>
            <w:r>
              <w:rPr>
                <w:sz w:val="24"/>
                <w:szCs w:val="24"/>
              </w:rPr>
              <w:t xml:space="preserve">„Narodne novine“ broj </w:t>
            </w:r>
            <w:r w:rsidRPr="009E788F">
              <w:rPr>
                <w:sz w:val="24"/>
                <w:szCs w:val="24"/>
              </w:rPr>
              <w:t>94/2004, 17/2007, 91/2010, 22/2013)</w:t>
            </w:r>
          </w:p>
        </w:tc>
      </w:tr>
    </w:tbl>
    <w:p w14:paraId="347CBFFE" w14:textId="77777777" w:rsidR="00D44142" w:rsidRDefault="00D44142" w:rsidP="00D74D48">
      <w:pPr>
        <w:spacing w:after="0"/>
        <w:jc w:val="both"/>
        <w:rPr>
          <w:sz w:val="24"/>
          <w:szCs w:val="24"/>
        </w:rPr>
      </w:pPr>
    </w:p>
    <w:p w14:paraId="61EF6796" w14:textId="77777777" w:rsidR="00214577" w:rsidRDefault="00214577" w:rsidP="00D74D48">
      <w:pPr>
        <w:spacing w:after="0"/>
        <w:jc w:val="both"/>
        <w:rPr>
          <w:sz w:val="24"/>
          <w:szCs w:val="24"/>
        </w:rPr>
      </w:pPr>
    </w:p>
    <w:p w14:paraId="367D629B" w14:textId="77777777" w:rsidR="00214577" w:rsidRDefault="00214577" w:rsidP="00D74D48">
      <w:pPr>
        <w:spacing w:after="0"/>
        <w:jc w:val="both"/>
        <w:rPr>
          <w:sz w:val="24"/>
          <w:szCs w:val="24"/>
        </w:rPr>
      </w:pPr>
    </w:p>
    <w:p w14:paraId="49E919DD" w14:textId="77777777" w:rsidR="00214577" w:rsidRDefault="00214577" w:rsidP="00D74D48">
      <w:pPr>
        <w:spacing w:after="0"/>
        <w:jc w:val="both"/>
        <w:rPr>
          <w:sz w:val="24"/>
          <w:szCs w:val="24"/>
        </w:rPr>
      </w:pPr>
    </w:p>
    <w:p w14:paraId="15D778BD" w14:textId="77777777" w:rsidR="00214577" w:rsidRDefault="00214577" w:rsidP="00D74D48">
      <w:pPr>
        <w:spacing w:after="0"/>
        <w:jc w:val="both"/>
        <w:rPr>
          <w:sz w:val="24"/>
          <w:szCs w:val="24"/>
        </w:rPr>
      </w:pPr>
    </w:p>
    <w:p w14:paraId="557F49E6" w14:textId="77777777" w:rsidR="00214577" w:rsidRDefault="00214577" w:rsidP="00D74D48">
      <w:pPr>
        <w:spacing w:after="0"/>
        <w:jc w:val="both"/>
        <w:rPr>
          <w:sz w:val="24"/>
          <w:szCs w:val="24"/>
        </w:rPr>
      </w:pPr>
    </w:p>
    <w:p w14:paraId="125B700A" w14:textId="77777777" w:rsidR="00214577" w:rsidRDefault="00214577" w:rsidP="00D74D48">
      <w:pPr>
        <w:spacing w:after="0"/>
        <w:jc w:val="both"/>
        <w:rPr>
          <w:sz w:val="24"/>
          <w:szCs w:val="24"/>
        </w:rPr>
      </w:pPr>
    </w:p>
    <w:p w14:paraId="24EF6D42" w14:textId="77777777" w:rsidR="00D0247E" w:rsidRDefault="00D0247E" w:rsidP="00D74D48">
      <w:pPr>
        <w:spacing w:after="0"/>
        <w:jc w:val="both"/>
        <w:rPr>
          <w:sz w:val="24"/>
          <w:szCs w:val="24"/>
        </w:rPr>
      </w:pPr>
    </w:p>
    <w:p w14:paraId="78CB19A3" w14:textId="77777777" w:rsidR="00D0247E" w:rsidRDefault="00D0247E" w:rsidP="00D74D48">
      <w:pPr>
        <w:spacing w:after="0"/>
        <w:jc w:val="both"/>
        <w:rPr>
          <w:sz w:val="24"/>
          <w:szCs w:val="24"/>
        </w:rPr>
      </w:pPr>
    </w:p>
    <w:p w14:paraId="308842BF" w14:textId="77777777" w:rsidR="00D0247E" w:rsidRDefault="00D0247E" w:rsidP="00D74D48">
      <w:pPr>
        <w:spacing w:after="0"/>
        <w:jc w:val="both"/>
        <w:rPr>
          <w:sz w:val="24"/>
          <w:szCs w:val="24"/>
        </w:rPr>
      </w:pPr>
    </w:p>
    <w:p w14:paraId="42F79F32" w14:textId="77777777" w:rsidR="00D0247E" w:rsidRDefault="00D0247E" w:rsidP="00D74D48">
      <w:pPr>
        <w:spacing w:after="0"/>
        <w:jc w:val="both"/>
        <w:rPr>
          <w:sz w:val="24"/>
          <w:szCs w:val="24"/>
        </w:rPr>
      </w:pPr>
    </w:p>
    <w:p w14:paraId="208A7B58" w14:textId="77777777" w:rsidR="00D0247E" w:rsidRDefault="00D0247E" w:rsidP="00D74D48">
      <w:pPr>
        <w:spacing w:after="0"/>
        <w:jc w:val="both"/>
        <w:rPr>
          <w:sz w:val="24"/>
          <w:szCs w:val="24"/>
        </w:rPr>
      </w:pPr>
    </w:p>
    <w:p w14:paraId="7F6C95C9" w14:textId="77777777" w:rsidR="00D0247E" w:rsidRDefault="00D0247E" w:rsidP="00D74D48">
      <w:pPr>
        <w:spacing w:after="0"/>
        <w:jc w:val="both"/>
        <w:rPr>
          <w:sz w:val="24"/>
          <w:szCs w:val="24"/>
        </w:rPr>
      </w:pPr>
    </w:p>
    <w:p w14:paraId="7BE835B7" w14:textId="77777777" w:rsidR="00D0247E" w:rsidRDefault="00D0247E" w:rsidP="00D74D48">
      <w:pPr>
        <w:spacing w:after="0"/>
        <w:jc w:val="both"/>
        <w:rPr>
          <w:sz w:val="24"/>
          <w:szCs w:val="24"/>
        </w:rPr>
      </w:pPr>
    </w:p>
    <w:p w14:paraId="4BB4E4EE" w14:textId="77777777" w:rsidR="00D0247E" w:rsidRDefault="00D0247E" w:rsidP="00D74D48">
      <w:pPr>
        <w:spacing w:after="0"/>
        <w:jc w:val="both"/>
        <w:rPr>
          <w:sz w:val="24"/>
          <w:szCs w:val="24"/>
        </w:rPr>
      </w:pPr>
    </w:p>
    <w:p w14:paraId="5475F211" w14:textId="77777777" w:rsidR="00D0247E" w:rsidRDefault="00D0247E" w:rsidP="00D74D48">
      <w:pPr>
        <w:spacing w:after="0"/>
        <w:jc w:val="both"/>
        <w:rPr>
          <w:sz w:val="24"/>
          <w:szCs w:val="24"/>
        </w:rPr>
      </w:pPr>
    </w:p>
    <w:p w14:paraId="02C496F2" w14:textId="77777777" w:rsidR="00D0247E" w:rsidRDefault="00D0247E" w:rsidP="00D74D48">
      <w:pPr>
        <w:spacing w:after="0"/>
        <w:jc w:val="both"/>
        <w:rPr>
          <w:sz w:val="24"/>
          <w:szCs w:val="24"/>
        </w:rPr>
      </w:pPr>
    </w:p>
    <w:p w14:paraId="0696F73A" w14:textId="77777777" w:rsidR="00214577" w:rsidRDefault="00214577" w:rsidP="00D74D48">
      <w:pPr>
        <w:spacing w:after="0"/>
        <w:jc w:val="both"/>
        <w:rPr>
          <w:sz w:val="24"/>
          <w:szCs w:val="24"/>
        </w:rPr>
      </w:pPr>
    </w:p>
    <w:p w14:paraId="1E265699" w14:textId="77777777" w:rsidR="00534BDD" w:rsidRDefault="00534BDD" w:rsidP="00D74D48">
      <w:pPr>
        <w:spacing w:after="0"/>
        <w:jc w:val="both"/>
        <w:rPr>
          <w:sz w:val="24"/>
          <w:szCs w:val="24"/>
        </w:rPr>
      </w:pPr>
    </w:p>
    <w:p w14:paraId="6B495391" w14:textId="77777777" w:rsidR="00534BDD" w:rsidRDefault="00534BDD" w:rsidP="00D74D48">
      <w:pPr>
        <w:spacing w:after="0"/>
        <w:jc w:val="both"/>
        <w:rPr>
          <w:sz w:val="24"/>
          <w:szCs w:val="24"/>
        </w:rPr>
      </w:pPr>
    </w:p>
    <w:p w14:paraId="088550D4" w14:textId="77777777" w:rsidR="00214577" w:rsidRDefault="00214577" w:rsidP="00D74D48">
      <w:pPr>
        <w:spacing w:after="0"/>
        <w:jc w:val="both"/>
        <w:rPr>
          <w:sz w:val="24"/>
          <w:szCs w:val="24"/>
        </w:rPr>
      </w:pPr>
    </w:p>
    <w:p w14:paraId="53828AED" w14:textId="11B1A1EC" w:rsidR="00D74D48" w:rsidRDefault="00D74D48" w:rsidP="00D74D4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Ovaj Ugovor </w:t>
      </w:r>
      <w:r w:rsidR="00734D15">
        <w:rPr>
          <w:sz w:val="24"/>
          <w:szCs w:val="24"/>
        </w:rPr>
        <w:t xml:space="preserve">je zaključen </w:t>
      </w:r>
      <w:r w:rsidRPr="00A03582">
        <w:rPr>
          <w:sz w:val="24"/>
          <w:szCs w:val="24"/>
        </w:rPr>
        <w:t xml:space="preserve">u Matuljima, dana </w:t>
      </w:r>
      <w:r w:rsidRPr="00BD010D">
        <w:rPr>
          <w:sz w:val="24"/>
          <w:szCs w:val="24"/>
        </w:rPr>
        <w:t>xx.xx.</w:t>
      </w:r>
      <w:r w:rsidRPr="00A03582">
        <w:rPr>
          <w:sz w:val="24"/>
          <w:szCs w:val="24"/>
        </w:rPr>
        <w:t xml:space="preserve">2025. godine, </w:t>
      </w:r>
      <w:r>
        <w:rPr>
          <w:sz w:val="24"/>
          <w:szCs w:val="24"/>
        </w:rPr>
        <w:t>između:</w:t>
      </w:r>
    </w:p>
    <w:p w14:paraId="52E08A2F" w14:textId="77777777" w:rsidR="00D74D48" w:rsidRDefault="00D74D48" w:rsidP="00D74D48">
      <w:pPr>
        <w:spacing w:after="0"/>
        <w:jc w:val="both"/>
        <w:rPr>
          <w:sz w:val="24"/>
          <w:szCs w:val="24"/>
        </w:rPr>
      </w:pPr>
    </w:p>
    <w:p w14:paraId="2BEF41C8" w14:textId="77777777" w:rsidR="00D74D48" w:rsidRDefault="00D74D48" w:rsidP="00A03582">
      <w:pPr>
        <w:spacing w:after="0"/>
        <w:jc w:val="both"/>
        <w:rPr>
          <w:b/>
          <w:bCs/>
          <w:sz w:val="24"/>
          <w:szCs w:val="24"/>
        </w:rPr>
      </w:pPr>
    </w:p>
    <w:p w14:paraId="0CBBEDFF" w14:textId="77777777" w:rsidR="00D74D48" w:rsidRDefault="00D74D48" w:rsidP="00A03582">
      <w:pPr>
        <w:spacing w:after="0"/>
        <w:jc w:val="both"/>
        <w:rPr>
          <w:b/>
          <w:bCs/>
          <w:sz w:val="24"/>
          <w:szCs w:val="24"/>
        </w:rPr>
      </w:pPr>
    </w:p>
    <w:p w14:paraId="05A05C6C" w14:textId="7142F09E" w:rsidR="00A03582" w:rsidRDefault="00A03582" w:rsidP="00A03582">
      <w:pPr>
        <w:spacing w:after="0"/>
        <w:jc w:val="both"/>
        <w:rPr>
          <w:sz w:val="24"/>
          <w:szCs w:val="24"/>
        </w:rPr>
      </w:pPr>
      <w:r w:rsidRPr="00A03582">
        <w:rPr>
          <w:b/>
          <w:bCs/>
          <w:sz w:val="24"/>
          <w:szCs w:val="24"/>
        </w:rPr>
        <w:t>OPĆINA MATULJI</w:t>
      </w:r>
      <w:r w:rsidRPr="00A03582">
        <w:rPr>
          <w:sz w:val="24"/>
          <w:szCs w:val="24"/>
        </w:rPr>
        <w:t>, Trg Maršala Tita 11, 51211 Matulji, Hrvatska, OIB: 23730024333, zastupana po općinsko</w:t>
      </w:r>
      <w:r w:rsidR="00A256EE">
        <w:rPr>
          <w:sz w:val="24"/>
          <w:szCs w:val="24"/>
        </w:rPr>
        <w:t>j načelnici</w:t>
      </w:r>
      <w:r w:rsidRPr="00A03582">
        <w:rPr>
          <w:sz w:val="24"/>
          <w:szCs w:val="24"/>
        </w:rPr>
        <w:t xml:space="preserve"> </w:t>
      </w:r>
      <w:r w:rsidR="00A256EE">
        <w:rPr>
          <w:sz w:val="24"/>
          <w:szCs w:val="24"/>
        </w:rPr>
        <w:t>Ingrid Debeuc</w:t>
      </w:r>
      <w:r w:rsidRPr="00A03582">
        <w:rPr>
          <w:sz w:val="24"/>
          <w:szCs w:val="24"/>
        </w:rPr>
        <w:t xml:space="preserve"> (</w:t>
      </w:r>
      <w:r>
        <w:rPr>
          <w:b/>
          <w:bCs/>
          <w:sz w:val="24"/>
          <w:szCs w:val="24"/>
        </w:rPr>
        <w:t>Općina</w:t>
      </w:r>
      <w:r w:rsidRPr="00A03582">
        <w:rPr>
          <w:sz w:val="24"/>
          <w:szCs w:val="24"/>
        </w:rPr>
        <w:t>)</w:t>
      </w:r>
      <w:r>
        <w:rPr>
          <w:sz w:val="24"/>
          <w:szCs w:val="24"/>
        </w:rPr>
        <w:t>,</w:t>
      </w:r>
    </w:p>
    <w:p w14:paraId="74063DD9" w14:textId="77777777" w:rsidR="00A03582" w:rsidRDefault="00A03582" w:rsidP="00A03582">
      <w:pPr>
        <w:spacing w:after="0"/>
        <w:jc w:val="both"/>
        <w:rPr>
          <w:sz w:val="24"/>
          <w:szCs w:val="24"/>
        </w:rPr>
      </w:pPr>
    </w:p>
    <w:p w14:paraId="2E7FAAE4" w14:textId="47B8764C" w:rsidR="00A03582" w:rsidRPr="00A03582" w:rsidRDefault="00851C88" w:rsidP="00A03582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A03582">
        <w:rPr>
          <w:sz w:val="24"/>
          <w:szCs w:val="24"/>
        </w:rPr>
        <w:t>s jedne strane</w:t>
      </w:r>
    </w:p>
    <w:p w14:paraId="72CBA672" w14:textId="77777777" w:rsidR="00A03582" w:rsidRPr="00A03582" w:rsidRDefault="00A03582" w:rsidP="00A03582">
      <w:pPr>
        <w:spacing w:after="0"/>
        <w:jc w:val="both"/>
        <w:rPr>
          <w:sz w:val="24"/>
          <w:szCs w:val="24"/>
        </w:rPr>
      </w:pPr>
    </w:p>
    <w:p w14:paraId="09BD5768" w14:textId="77777777" w:rsidR="00A03582" w:rsidRPr="00A03582" w:rsidRDefault="00A03582" w:rsidP="00A03582">
      <w:pPr>
        <w:spacing w:after="0"/>
        <w:jc w:val="both"/>
        <w:rPr>
          <w:sz w:val="24"/>
          <w:szCs w:val="24"/>
        </w:rPr>
      </w:pPr>
    </w:p>
    <w:p w14:paraId="3FCEEB27" w14:textId="77777777" w:rsidR="00A03582" w:rsidRPr="00A03582" w:rsidRDefault="00A03582" w:rsidP="00A03582">
      <w:pPr>
        <w:spacing w:after="0"/>
        <w:jc w:val="both"/>
        <w:rPr>
          <w:sz w:val="24"/>
          <w:szCs w:val="24"/>
        </w:rPr>
      </w:pPr>
      <w:r w:rsidRPr="00A03582">
        <w:rPr>
          <w:sz w:val="24"/>
          <w:szCs w:val="24"/>
        </w:rPr>
        <w:t>i</w:t>
      </w:r>
    </w:p>
    <w:p w14:paraId="001FFDC1" w14:textId="77777777" w:rsidR="00A03582" w:rsidRDefault="00A03582" w:rsidP="00A03582">
      <w:pPr>
        <w:spacing w:after="0"/>
        <w:jc w:val="both"/>
        <w:rPr>
          <w:sz w:val="24"/>
          <w:szCs w:val="24"/>
        </w:rPr>
      </w:pPr>
    </w:p>
    <w:p w14:paraId="64DEBBD5" w14:textId="77777777" w:rsidR="00D74D48" w:rsidRPr="00A03582" w:rsidRDefault="00D74D48" w:rsidP="00A03582">
      <w:pPr>
        <w:spacing w:after="0"/>
        <w:jc w:val="both"/>
        <w:rPr>
          <w:sz w:val="24"/>
          <w:szCs w:val="24"/>
        </w:rPr>
      </w:pPr>
    </w:p>
    <w:p w14:paraId="66568CA2" w14:textId="36F4E5FE" w:rsidR="00A03582" w:rsidRPr="00D0247E" w:rsidRDefault="00F701C1" w:rsidP="00A03582">
      <w:pPr>
        <w:spacing w:after="0"/>
        <w:jc w:val="both"/>
        <w:rPr>
          <w:sz w:val="24"/>
          <w:szCs w:val="24"/>
        </w:rPr>
      </w:pPr>
      <w:r w:rsidRPr="00D0247E">
        <w:rPr>
          <w:b/>
          <w:bCs/>
          <w:sz w:val="24"/>
          <w:szCs w:val="24"/>
        </w:rPr>
        <w:t>BOUYGUES TRAVAUX PUBLICS – Podružnica u Hrvatskoj,</w:t>
      </w:r>
      <w:r w:rsidRPr="00D0247E">
        <w:rPr>
          <w:sz w:val="24"/>
          <w:szCs w:val="24"/>
        </w:rPr>
        <w:t xml:space="preserve"> Zelinska 5, 10000 Zagreb, Hrvatska</w:t>
      </w:r>
      <w:r w:rsidR="00A03582" w:rsidRPr="00D0247E">
        <w:rPr>
          <w:sz w:val="24"/>
          <w:szCs w:val="24"/>
        </w:rPr>
        <w:t>,</w:t>
      </w:r>
      <w:r w:rsidRPr="00D0247E">
        <w:rPr>
          <w:sz w:val="24"/>
          <w:szCs w:val="24"/>
        </w:rPr>
        <w:t xml:space="preserve"> </w:t>
      </w:r>
      <w:r w:rsidR="00A03582" w:rsidRPr="00D0247E">
        <w:rPr>
          <w:sz w:val="24"/>
          <w:szCs w:val="24"/>
        </w:rPr>
        <w:t>OIB:</w:t>
      </w:r>
      <w:r w:rsidRPr="00D0247E">
        <w:rPr>
          <w:sz w:val="24"/>
          <w:szCs w:val="24"/>
        </w:rPr>
        <w:t xml:space="preserve"> 36870463828</w:t>
      </w:r>
      <w:r w:rsidR="00A03582" w:rsidRPr="00D0247E">
        <w:rPr>
          <w:sz w:val="24"/>
          <w:szCs w:val="24"/>
        </w:rPr>
        <w:t xml:space="preserve">, zastupano po </w:t>
      </w:r>
      <w:r w:rsidRPr="00D0247E">
        <w:rPr>
          <w:sz w:val="24"/>
          <w:szCs w:val="24"/>
        </w:rPr>
        <w:t>osobi ovlaštenoj da u poslovanju podružnice zastupa inozemnog osnivača Lucu Michelu Dujmoviću</w:t>
      </w:r>
      <w:r w:rsidR="00A03582" w:rsidRPr="00D0247E">
        <w:rPr>
          <w:sz w:val="24"/>
          <w:szCs w:val="24"/>
        </w:rPr>
        <w:t xml:space="preserve"> </w:t>
      </w:r>
      <w:r w:rsidRPr="00D0247E">
        <w:rPr>
          <w:sz w:val="24"/>
          <w:szCs w:val="24"/>
        </w:rPr>
        <w:t xml:space="preserve"> </w:t>
      </w:r>
      <w:r w:rsidR="00A03582" w:rsidRPr="00D0247E">
        <w:rPr>
          <w:sz w:val="24"/>
          <w:szCs w:val="24"/>
        </w:rPr>
        <w:t>(</w:t>
      </w:r>
      <w:r w:rsidR="006A6B70" w:rsidRPr="00D0247E">
        <w:rPr>
          <w:b/>
          <w:bCs/>
          <w:sz w:val="24"/>
          <w:szCs w:val="24"/>
        </w:rPr>
        <w:t>Izvođač</w:t>
      </w:r>
      <w:r w:rsidR="00A03582" w:rsidRPr="00D0247E">
        <w:rPr>
          <w:sz w:val="24"/>
          <w:szCs w:val="24"/>
        </w:rPr>
        <w:t>)</w:t>
      </w:r>
    </w:p>
    <w:p w14:paraId="215E138C" w14:textId="77777777" w:rsidR="00A03582" w:rsidRPr="00D0247E" w:rsidRDefault="00A03582" w:rsidP="00A03582">
      <w:pPr>
        <w:spacing w:after="0"/>
        <w:jc w:val="both"/>
        <w:rPr>
          <w:sz w:val="24"/>
          <w:szCs w:val="24"/>
        </w:rPr>
      </w:pPr>
    </w:p>
    <w:p w14:paraId="42B5ED03" w14:textId="53E8A610" w:rsidR="00851C88" w:rsidRPr="00D0247E" w:rsidRDefault="00851C88" w:rsidP="00A03582">
      <w:pPr>
        <w:spacing w:after="0"/>
        <w:jc w:val="both"/>
        <w:rPr>
          <w:sz w:val="24"/>
          <w:szCs w:val="24"/>
        </w:rPr>
      </w:pPr>
      <w:r w:rsidRPr="00D0247E">
        <w:rPr>
          <w:sz w:val="24"/>
          <w:szCs w:val="24"/>
        </w:rPr>
        <w:t xml:space="preserve">i </w:t>
      </w:r>
    </w:p>
    <w:p w14:paraId="74A1274D" w14:textId="77777777" w:rsidR="00851C88" w:rsidRPr="00D0247E" w:rsidRDefault="00851C88" w:rsidP="00A03582">
      <w:pPr>
        <w:spacing w:after="0"/>
        <w:jc w:val="both"/>
        <w:rPr>
          <w:sz w:val="24"/>
          <w:szCs w:val="24"/>
        </w:rPr>
      </w:pPr>
    </w:p>
    <w:p w14:paraId="39D0E853" w14:textId="77777777" w:rsidR="00D74D48" w:rsidRPr="00D0247E" w:rsidRDefault="00D74D48" w:rsidP="00A03582">
      <w:pPr>
        <w:spacing w:after="0"/>
        <w:jc w:val="both"/>
        <w:rPr>
          <w:sz w:val="24"/>
          <w:szCs w:val="24"/>
        </w:rPr>
      </w:pPr>
    </w:p>
    <w:p w14:paraId="263C9160" w14:textId="51143801" w:rsidR="00851C88" w:rsidRPr="00F96DC9" w:rsidRDefault="00851C88" w:rsidP="00E11BD9">
      <w:pPr>
        <w:spacing w:after="0"/>
        <w:jc w:val="both"/>
        <w:rPr>
          <w:sz w:val="24"/>
          <w:szCs w:val="24"/>
        </w:rPr>
      </w:pPr>
      <w:r w:rsidRPr="00D0247E">
        <w:rPr>
          <w:b/>
          <w:bCs/>
          <w:sz w:val="24"/>
          <w:szCs w:val="24"/>
        </w:rPr>
        <w:t>BINA</w:t>
      </w:r>
      <w:r w:rsidR="002E06BE" w:rsidRPr="00D0247E">
        <w:rPr>
          <w:b/>
          <w:bCs/>
          <w:sz w:val="24"/>
          <w:szCs w:val="24"/>
        </w:rPr>
        <w:t xml:space="preserve"> – ISTRA, </w:t>
      </w:r>
      <w:r w:rsidRPr="00D0247E">
        <w:rPr>
          <w:b/>
          <w:bCs/>
          <w:sz w:val="24"/>
          <w:szCs w:val="24"/>
        </w:rPr>
        <w:t>d.d.</w:t>
      </w:r>
      <w:r w:rsidR="002E06BE" w:rsidRPr="00D0247E">
        <w:rPr>
          <w:b/>
          <w:bCs/>
          <w:sz w:val="24"/>
          <w:szCs w:val="24"/>
        </w:rPr>
        <w:t xml:space="preserve">, </w:t>
      </w:r>
      <w:proofErr w:type="spellStart"/>
      <w:r w:rsidR="00E11BD9" w:rsidRPr="00D0247E">
        <w:rPr>
          <w:sz w:val="24"/>
          <w:szCs w:val="24"/>
        </w:rPr>
        <w:t>Zrinščak</w:t>
      </w:r>
      <w:proofErr w:type="spellEnd"/>
      <w:r w:rsidR="00E11BD9" w:rsidRPr="00D0247E">
        <w:rPr>
          <w:sz w:val="24"/>
          <w:szCs w:val="24"/>
        </w:rPr>
        <w:t xml:space="preserve"> 57, 52426 Lupoglav,</w:t>
      </w:r>
      <w:r w:rsidR="002E06BE" w:rsidRPr="00D0247E">
        <w:rPr>
          <w:b/>
          <w:bCs/>
          <w:sz w:val="24"/>
          <w:szCs w:val="24"/>
        </w:rPr>
        <w:t xml:space="preserve"> </w:t>
      </w:r>
      <w:r w:rsidR="00E11BD9" w:rsidRPr="00D0247E">
        <w:rPr>
          <w:sz w:val="24"/>
          <w:szCs w:val="24"/>
        </w:rPr>
        <w:t>Hrvatska, OIB: 13439120211, zastupan</w:t>
      </w:r>
      <w:r w:rsidR="00A256EE">
        <w:rPr>
          <w:sz w:val="24"/>
          <w:szCs w:val="24"/>
        </w:rPr>
        <w:t>a</w:t>
      </w:r>
      <w:r w:rsidR="00E11BD9" w:rsidRPr="00D0247E">
        <w:rPr>
          <w:sz w:val="24"/>
          <w:szCs w:val="24"/>
        </w:rPr>
        <w:t xml:space="preserve"> po </w:t>
      </w:r>
      <w:r w:rsidR="00F96DC9" w:rsidRPr="00D0247E">
        <w:rPr>
          <w:sz w:val="24"/>
          <w:szCs w:val="24"/>
        </w:rPr>
        <w:t>direktoru Dariu Siliću (</w:t>
      </w:r>
      <w:r w:rsidR="00F96DC9" w:rsidRPr="00D0247E">
        <w:rPr>
          <w:b/>
          <w:bCs/>
          <w:sz w:val="24"/>
          <w:szCs w:val="24"/>
        </w:rPr>
        <w:t>BINA – ISTRA</w:t>
      </w:r>
      <w:r w:rsidR="00F96DC9" w:rsidRPr="00D0247E">
        <w:rPr>
          <w:sz w:val="24"/>
          <w:szCs w:val="24"/>
        </w:rPr>
        <w:t>)</w:t>
      </w:r>
    </w:p>
    <w:p w14:paraId="4C261C0D" w14:textId="77777777" w:rsidR="00851C88" w:rsidRDefault="00851C88" w:rsidP="00A03582">
      <w:pPr>
        <w:spacing w:after="0"/>
        <w:jc w:val="both"/>
        <w:rPr>
          <w:sz w:val="24"/>
          <w:szCs w:val="24"/>
        </w:rPr>
      </w:pPr>
    </w:p>
    <w:p w14:paraId="1EAEB4AE" w14:textId="20932CB4" w:rsidR="00851C88" w:rsidRPr="00A03582" w:rsidRDefault="00851C88" w:rsidP="00851C8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- s druge strane</w:t>
      </w:r>
    </w:p>
    <w:p w14:paraId="0CF7771C" w14:textId="77777777" w:rsidR="00851C88" w:rsidRDefault="00851C88" w:rsidP="00A03582">
      <w:pPr>
        <w:spacing w:after="0"/>
        <w:jc w:val="both"/>
        <w:rPr>
          <w:sz w:val="24"/>
          <w:szCs w:val="24"/>
        </w:rPr>
      </w:pPr>
    </w:p>
    <w:p w14:paraId="3F1EE03C" w14:textId="77777777" w:rsidR="00D7660E" w:rsidRDefault="00D7660E" w:rsidP="00A03582">
      <w:pPr>
        <w:spacing w:after="0"/>
        <w:jc w:val="both"/>
        <w:rPr>
          <w:sz w:val="24"/>
          <w:szCs w:val="24"/>
        </w:rPr>
      </w:pPr>
    </w:p>
    <w:p w14:paraId="21E609B5" w14:textId="77777777" w:rsidR="00740A79" w:rsidRDefault="00740A79" w:rsidP="00A03582">
      <w:pPr>
        <w:spacing w:after="0"/>
        <w:jc w:val="both"/>
        <w:rPr>
          <w:sz w:val="24"/>
          <w:szCs w:val="24"/>
        </w:rPr>
      </w:pPr>
    </w:p>
    <w:p w14:paraId="2C2B0F35" w14:textId="77777777" w:rsidR="00D7660E" w:rsidRDefault="00D7660E" w:rsidP="00A03582">
      <w:pPr>
        <w:spacing w:after="0"/>
        <w:jc w:val="both"/>
        <w:rPr>
          <w:sz w:val="24"/>
          <w:szCs w:val="24"/>
        </w:rPr>
      </w:pPr>
    </w:p>
    <w:p w14:paraId="62075E1B" w14:textId="77777777" w:rsidR="00D7660E" w:rsidRPr="00A03582" w:rsidRDefault="00D7660E" w:rsidP="00A03582">
      <w:pPr>
        <w:spacing w:after="0"/>
        <w:jc w:val="both"/>
        <w:rPr>
          <w:sz w:val="24"/>
          <w:szCs w:val="24"/>
        </w:rPr>
      </w:pPr>
    </w:p>
    <w:p w14:paraId="3120AAEA" w14:textId="155275A1" w:rsidR="00A03582" w:rsidRPr="00A03582" w:rsidRDefault="00A03582" w:rsidP="00A03582">
      <w:pPr>
        <w:spacing w:after="0"/>
        <w:jc w:val="both"/>
        <w:rPr>
          <w:sz w:val="24"/>
          <w:szCs w:val="24"/>
        </w:rPr>
      </w:pPr>
      <w:r w:rsidRPr="00A03582">
        <w:rPr>
          <w:sz w:val="24"/>
          <w:szCs w:val="24"/>
        </w:rPr>
        <w:t>(</w:t>
      </w:r>
      <w:r w:rsidR="00D74D48">
        <w:rPr>
          <w:sz w:val="24"/>
          <w:szCs w:val="24"/>
        </w:rPr>
        <w:t xml:space="preserve">svi </w:t>
      </w:r>
      <w:r w:rsidRPr="00A03582">
        <w:rPr>
          <w:sz w:val="24"/>
          <w:szCs w:val="24"/>
        </w:rPr>
        <w:t xml:space="preserve">zajedno dalje u tekstu: </w:t>
      </w:r>
      <w:r w:rsidRPr="00A03582">
        <w:rPr>
          <w:b/>
          <w:bCs/>
          <w:sz w:val="24"/>
          <w:szCs w:val="24"/>
        </w:rPr>
        <w:t>Ugovorne strane</w:t>
      </w:r>
      <w:r w:rsidRPr="00A03582">
        <w:rPr>
          <w:sz w:val="24"/>
          <w:szCs w:val="24"/>
        </w:rPr>
        <w:t>)</w:t>
      </w:r>
    </w:p>
    <w:p w14:paraId="4D49B0AB" w14:textId="77777777" w:rsidR="00A03582" w:rsidRPr="00A03582" w:rsidRDefault="00A03582" w:rsidP="00A03582">
      <w:pPr>
        <w:spacing w:after="0"/>
        <w:jc w:val="both"/>
        <w:rPr>
          <w:sz w:val="24"/>
          <w:szCs w:val="24"/>
        </w:rPr>
      </w:pPr>
    </w:p>
    <w:p w14:paraId="7E2E0653" w14:textId="77777777" w:rsidR="00A03582" w:rsidRDefault="00A03582" w:rsidP="00A03582">
      <w:pPr>
        <w:spacing w:after="0"/>
        <w:jc w:val="both"/>
        <w:rPr>
          <w:sz w:val="24"/>
          <w:szCs w:val="24"/>
        </w:rPr>
      </w:pPr>
    </w:p>
    <w:p w14:paraId="4010203D" w14:textId="0B339E31" w:rsidR="00A03582" w:rsidRDefault="00A03582" w:rsidP="00A03582">
      <w:pPr>
        <w:spacing w:after="0"/>
        <w:jc w:val="both"/>
        <w:rPr>
          <w:sz w:val="24"/>
          <w:szCs w:val="24"/>
        </w:rPr>
      </w:pPr>
    </w:p>
    <w:p w14:paraId="33C7071F" w14:textId="77777777" w:rsidR="00740A79" w:rsidRDefault="00740A79" w:rsidP="00A03582">
      <w:pPr>
        <w:spacing w:after="0"/>
        <w:jc w:val="both"/>
        <w:rPr>
          <w:sz w:val="24"/>
          <w:szCs w:val="24"/>
        </w:rPr>
      </w:pPr>
    </w:p>
    <w:p w14:paraId="58E0A2B0" w14:textId="77777777" w:rsidR="00740A79" w:rsidRDefault="00740A79" w:rsidP="00A03582">
      <w:pPr>
        <w:spacing w:after="0"/>
        <w:jc w:val="both"/>
        <w:rPr>
          <w:sz w:val="24"/>
          <w:szCs w:val="24"/>
        </w:rPr>
      </w:pPr>
    </w:p>
    <w:p w14:paraId="6A240B3A" w14:textId="77777777" w:rsidR="00740A79" w:rsidRDefault="00740A79" w:rsidP="00A03582">
      <w:pPr>
        <w:spacing w:after="0"/>
        <w:jc w:val="both"/>
        <w:rPr>
          <w:sz w:val="24"/>
          <w:szCs w:val="24"/>
        </w:rPr>
      </w:pPr>
    </w:p>
    <w:p w14:paraId="223099B4" w14:textId="77777777" w:rsidR="00740A79" w:rsidRDefault="00740A79" w:rsidP="00A03582">
      <w:pPr>
        <w:spacing w:after="0"/>
        <w:jc w:val="both"/>
        <w:rPr>
          <w:sz w:val="24"/>
          <w:szCs w:val="24"/>
        </w:rPr>
      </w:pPr>
    </w:p>
    <w:p w14:paraId="19587FEB" w14:textId="77777777" w:rsidR="00740A79" w:rsidRDefault="00740A79" w:rsidP="00A03582">
      <w:pPr>
        <w:spacing w:after="0"/>
        <w:jc w:val="both"/>
        <w:rPr>
          <w:sz w:val="24"/>
          <w:szCs w:val="24"/>
        </w:rPr>
      </w:pPr>
    </w:p>
    <w:p w14:paraId="2F25D237" w14:textId="77777777" w:rsidR="00847BC4" w:rsidRDefault="00847BC4" w:rsidP="00A03582">
      <w:pPr>
        <w:spacing w:after="0"/>
        <w:jc w:val="both"/>
        <w:rPr>
          <w:sz w:val="24"/>
          <w:szCs w:val="24"/>
        </w:rPr>
      </w:pPr>
    </w:p>
    <w:p w14:paraId="600CCF48" w14:textId="77777777" w:rsidR="00847BC4" w:rsidRDefault="00847BC4" w:rsidP="00A03582">
      <w:pPr>
        <w:spacing w:after="0"/>
        <w:jc w:val="both"/>
        <w:rPr>
          <w:sz w:val="24"/>
          <w:szCs w:val="24"/>
        </w:rPr>
      </w:pPr>
    </w:p>
    <w:p w14:paraId="002172FA" w14:textId="77777777" w:rsidR="00847BC4" w:rsidRDefault="00847BC4" w:rsidP="00A03582">
      <w:pPr>
        <w:spacing w:after="0"/>
        <w:jc w:val="both"/>
        <w:rPr>
          <w:sz w:val="24"/>
          <w:szCs w:val="24"/>
        </w:rPr>
      </w:pPr>
    </w:p>
    <w:p w14:paraId="496B5AFC" w14:textId="4451FC6B" w:rsidR="00851C88" w:rsidRDefault="00D74D48" w:rsidP="00A01FE2">
      <w:pPr>
        <w:pStyle w:val="Naslov1"/>
      </w:pPr>
      <w:bookmarkStart w:id="2" w:name="_Toc195534327"/>
      <w:r>
        <w:t>I.</w:t>
      </w:r>
      <w:r>
        <w:tab/>
        <w:t>U</w:t>
      </w:r>
      <w:r w:rsidR="00851C88">
        <w:t>VODNA UTVRĐENJA</w:t>
      </w:r>
      <w:bookmarkEnd w:id="2"/>
    </w:p>
    <w:p w14:paraId="0A8D34E3" w14:textId="77777777" w:rsidR="00A03582" w:rsidRDefault="00A03582" w:rsidP="00851C88">
      <w:pPr>
        <w:spacing w:after="0"/>
        <w:jc w:val="both"/>
        <w:rPr>
          <w:b/>
          <w:bCs/>
          <w:sz w:val="24"/>
          <w:szCs w:val="24"/>
        </w:rPr>
      </w:pPr>
    </w:p>
    <w:p w14:paraId="0BA135F0" w14:textId="36BC5EBD" w:rsidR="00855616" w:rsidRPr="00A01FE2" w:rsidRDefault="00855616" w:rsidP="00A01FE2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Članak 1. </w:t>
      </w:r>
    </w:p>
    <w:p w14:paraId="4A4476D3" w14:textId="77777777" w:rsidR="00855616" w:rsidRDefault="00855616" w:rsidP="00851C88">
      <w:pPr>
        <w:spacing w:after="0"/>
        <w:jc w:val="both"/>
        <w:rPr>
          <w:sz w:val="24"/>
          <w:szCs w:val="24"/>
        </w:rPr>
      </w:pPr>
    </w:p>
    <w:p w14:paraId="33E036D9" w14:textId="54A7F3E5" w:rsidR="00851C88" w:rsidRDefault="00851C88" w:rsidP="00851C88">
      <w:pPr>
        <w:spacing w:after="0"/>
        <w:jc w:val="both"/>
        <w:rPr>
          <w:sz w:val="24"/>
          <w:szCs w:val="24"/>
        </w:rPr>
      </w:pPr>
      <w:r w:rsidRPr="001E5E57">
        <w:rPr>
          <w:sz w:val="24"/>
          <w:szCs w:val="24"/>
        </w:rPr>
        <w:t>Ugovorne strane suglasno utvrđuju, kako slijedi:</w:t>
      </w:r>
    </w:p>
    <w:p w14:paraId="68ACB390" w14:textId="77777777" w:rsidR="00FD47DD" w:rsidRDefault="00FD47DD" w:rsidP="00851C88">
      <w:pPr>
        <w:spacing w:after="0"/>
        <w:jc w:val="both"/>
        <w:rPr>
          <w:sz w:val="24"/>
          <w:szCs w:val="24"/>
        </w:rPr>
      </w:pPr>
    </w:p>
    <w:p w14:paraId="27428991" w14:textId="081630D9" w:rsidR="00FD47DD" w:rsidRDefault="00D7660E" w:rsidP="00FD47DD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je Izvođač imatelj 16% dionica u BINA – ISTRA, </w:t>
      </w:r>
    </w:p>
    <w:p w14:paraId="608723AF" w14:textId="2DA2BAC9" w:rsidR="00D7660E" w:rsidRDefault="00D7660E" w:rsidP="00FD47DD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je trgovačko društvo BINA-FINCOM, d.d. imatelj 67% dionica u BINA – ISTRA, </w:t>
      </w:r>
    </w:p>
    <w:p w14:paraId="6422219A" w14:textId="77777777" w:rsidR="00D7660E" w:rsidRDefault="00D7660E" w:rsidP="00FD47DD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Da je Izvođač imatelj 50,70% dionica u BINA-FINCOM, d.d.,</w:t>
      </w:r>
    </w:p>
    <w:p w14:paraId="7F0A2E61" w14:textId="588E168C" w:rsidR="00A01FE2" w:rsidRDefault="00A01FE2" w:rsidP="00FD47DD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su, nastavno na gore navedena utvrđenja, </w:t>
      </w:r>
      <w:r w:rsidR="000D0776">
        <w:rPr>
          <w:sz w:val="24"/>
          <w:szCs w:val="24"/>
        </w:rPr>
        <w:t>Izvođač i BINA - ISTRA poslovno</w:t>
      </w:r>
      <w:r w:rsidR="006D01FC">
        <w:rPr>
          <w:sz w:val="24"/>
          <w:szCs w:val="24"/>
        </w:rPr>
        <w:t xml:space="preserve"> i vlasnički</w:t>
      </w:r>
      <w:r w:rsidR="000D0776">
        <w:rPr>
          <w:sz w:val="24"/>
          <w:szCs w:val="24"/>
        </w:rPr>
        <w:t xml:space="preserve"> </w:t>
      </w:r>
      <w:r w:rsidR="006766A4">
        <w:rPr>
          <w:sz w:val="24"/>
          <w:szCs w:val="24"/>
        </w:rPr>
        <w:t>povezane osobe</w:t>
      </w:r>
      <w:r w:rsidR="009A43EA">
        <w:rPr>
          <w:sz w:val="24"/>
          <w:szCs w:val="24"/>
        </w:rPr>
        <w:t>,</w:t>
      </w:r>
    </w:p>
    <w:p w14:paraId="5B8C337E" w14:textId="77777777" w:rsidR="006D01FC" w:rsidRDefault="00066238" w:rsidP="006D01FC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A01FE2">
        <w:rPr>
          <w:sz w:val="24"/>
          <w:szCs w:val="24"/>
        </w:rPr>
        <w:t xml:space="preserve">Da </w:t>
      </w:r>
      <w:r w:rsidR="00F96DC9" w:rsidRPr="00A01FE2">
        <w:rPr>
          <w:sz w:val="24"/>
          <w:szCs w:val="24"/>
        </w:rPr>
        <w:t xml:space="preserve">Izvođač </w:t>
      </w:r>
      <w:r w:rsidRPr="00A01FE2">
        <w:rPr>
          <w:sz w:val="24"/>
          <w:szCs w:val="24"/>
        </w:rPr>
        <w:t xml:space="preserve">u svojstvu izvođača izvodi radove temeljem </w:t>
      </w:r>
      <w:r w:rsidR="008A12AE">
        <w:rPr>
          <w:sz w:val="24"/>
          <w:szCs w:val="24"/>
        </w:rPr>
        <w:t>G</w:t>
      </w:r>
      <w:r w:rsidRPr="00A01FE2">
        <w:rPr>
          <w:sz w:val="24"/>
          <w:szCs w:val="24"/>
        </w:rPr>
        <w:t>rađevinske dozvole</w:t>
      </w:r>
      <w:r w:rsidR="008A12AE">
        <w:rPr>
          <w:sz w:val="24"/>
          <w:szCs w:val="24"/>
        </w:rPr>
        <w:t>,</w:t>
      </w:r>
    </w:p>
    <w:p w14:paraId="644981B5" w14:textId="790F5065" w:rsidR="00261C8E" w:rsidRPr="006D01FC" w:rsidRDefault="008A12AE" w:rsidP="006D01FC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6D01FC">
        <w:rPr>
          <w:sz w:val="24"/>
          <w:szCs w:val="24"/>
        </w:rPr>
        <w:t>Da se Građevinska dozvola odnosi na Radove,</w:t>
      </w:r>
    </w:p>
    <w:p w14:paraId="60795F3D" w14:textId="0280059A" w:rsidR="008A12AE" w:rsidRPr="00A01FE2" w:rsidRDefault="00261C8E" w:rsidP="008A12AE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Da je BINA – ISTRA naručitelj Radova odnosno investitor,</w:t>
      </w:r>
    </w:p>
    <w:p w14:paraId="5C15DA81" w14:textId="0FD95DCE" w:rsidR="00066238" w:rsidRDefault="00066238" w:rsidP="008A12AE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A01FE2">
        <w:rPr>
          <w:sz w:val="24"/>
          <w:szCs w:val="24"/>
        </w:rPr>
        <w:t xml:space="preserve">Da su Radovi projekt od općeg interesa za </w:t>
      </w:r>
      <w:r w:rsidR="008A12AE" w:rsidRPr="00A01FE2">
        <w:rPr>
          <w:sz w:val="24"/>
          <w:szCs w:val="24"/>
        </w:rPr>
        <w:t xml:space="preserve">Republiku Hrvatsku odnosno </w:t>
      </w:r>
      <w:r w:rsidRPr="00A01FE2">
        <w:rPr>
          <w:sz w:val="24"/>
          <w:szCs w:val="24"/>
        </w:rPr>
        <w:t xml:space="preserve">javnost, sa terminskim planom i </w:t>
      </w:r>
      <w:r w:rsidR="004108A3" w:rsidRPr="00A01FE2">
        <w:rPr>
          <w:sz w:val="24"/>
          <w:szCs w:val="24"/>
        </w:rPr>
        <w:t>rokovima</w:t>
      </w:r>
      <w:r w:rsidRPr="00A01FE2">
        <w:rPr>
          <w:sz w:val="24"/>
          <w:szCs w:val="24"/>
        </w:rPr>
        <w:t xml:space="preserve"> izvršenja</w:t>
      </w:r>
      <w:r w:rsidR="006A6B70" w:rsidRPr="00A01FE2">
        <w:rPr>
          <w:sz w:val="24"/>
          <w:szCs w:val="24"/>
        </w:rPr>
        <w:t>, sve zaključno</w:t>
      </w:r>
      <w:r w:rsidRPr="00A01FE2">
        <w:rPr>
          <w:sz w:val="24"/>
          <w:szCs w:val="24"/>
        </w:rPr>
        <w:t xml:space="preserve"> </w:t>
      </w:r>
      <w:r w:rsidR="00785FBB">
        <w:rPr>
          <w:sz w:val="24"/>
          <w:szCs w:val="24"/>
        </w:rPr>
        <w:t xml:space="preserve">planirano </w:t>
      </w:r>
      <w:r w:rsidRPr="001E365B">
        <w:rPr>
          <w:sz w:val="24"/>
          <w:szCs w:val="24"/>
        </w:rPr>
        <w:t xml:space="preserve">do </w:t>
      </w:r>
      <w:r w:rsidR="007D54E8" w:rsidRPr="001E365B">
        <w:rPr>
          <w:sz w:val="24"/>
          <w:szCs w:val="24"/>
        </w:rPr>
        <w:t xml:space="preserve"> </w:t>
      </w:r>
      <w:r w:rsidR="001E365B">
        <w:rPr>
          <w:sz w:val="24"/>
          <w:szCs w:val="24"/>
        </w:rPr>
        <w:t>studenog</w:t>
      </w:r>
      <w:ins w:id="3" w:author="Smiljana Veselinović" w:date="2025-07-28T15:15:00Z" w16du:dateUtc="2025-07-28T13:15:00Z">
        <w:r w:rsidR="001E365B" w:rsidRPr="001E365B">
          <w:rPr>
            <w:sz w:val="24"/>
            <w:szCs w:val="24"/>
          </w:rPr>
          <w:t xml:space="preserve"> </w:t>
        </w:r>
      </w:ins>
      <w:r w:rsidR="009745F5">
        <w:rPr>
          <w:sz w:val="24"/>
          <w:szCs w:val="24"/>
        </w:rPr>
        <w:t>2026.</w:t>
      </w:r>
      <w:r w:rsidRPr="00A01FE2">
        <w:rPr>
          <w:sz w:val="24"/>
          <w:szCs w:val="24"/>
        </w:rPr>
        <w:t xml:space="preserve"> godine</w:t>
      </w:r>
      <w:r w:rsidR="008A12AE">
        <w:rPr>
          <w:sz w:val="24"/>
          <w:szCs w:val="24"/>
        </w:rPr>
        <w:t>,</w:t>
      </w:r>
    </w:p>
    <w:p w14:paraId="699B1DDA" w14:textId="0AE70025" w:rsidR="008A12AE" w:rsidRPr="008A12AE" w:rsidRDefault="008A12AE" w:rsidP="008A12AE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8A12AE">
        <w:rPr>
          <w:sz w:val="24"/>
          <w:szCs w:val="24"/>
        </w:rPr>
        <w:t xml:space="preserve">Da prilikom obavljanja Radova nastaje </w:t>
      </w:r>
      <w:r>
        <w:rPr>
          <w:sz w:val="24"/>
          <w:szCs w:val="24"/>
        </w:rPr>
        <w:t>V</w:t>
      </w:r>
      <w:r w:rsidRPr="008A12AE">
        <w:rPr>
          <w:sz w:val="24"/>
          <w:szCs w:val="24"/>
        </w:rPr>
        <w:t>išak iskopa</w:t>
      </w:r>
      <w:r>
        <w:rPr>
          <w:sz w:val="24"/>
          <w:szCs w:val="24"/>
        </w:rPr>
        <w:t>,</w:t>
      </w:r>
    </w:p>
    <w:p w14:paraId="43D088A3" w14:textId="04624848" w:rsidR="008A12AE" w:rsidRDefault="008A12AE" w:rsidP="008A12AE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8A12AE">
        <w:rPr>
          <w:sz w:val="24"/>
          <w:szCs w:val="24"/>
        </w:rPr>
        <w:t>Da je Višak iskopa potrebno zbrinuti</w:t>
      </w:r>
      <w:r>
        <w:rPr>
          <w:sz w:val="24"/>
          <w:szCs w:val="24"/>
        </w:rPr>
        <w:t xml:space="preserve"> odnosno njime upravljati</w:t>
      </w:r>
      <w:r w:rsidRPr="008A12AE">
        <w:rPr>
          <w:sz w:val="24"/>
          <w:szCs w:val="24"/>
        </w:rPr>
        <w:t xml:space="preserve"> sukladno pozitivnim propisima Republike Hrvatske</w:t>
      </w:r>
      <w:r>
        <w:rPr>
          <w:sz w:val="24"/>
          <w:szCs w:val="24"/>
        </w:rPr>
        <w:t>,</w:t>
      </w:r>
    </w:p>
    <w:p w14:paraId="120FE9DE" w14:textId="77777777" w:rsidR="005A13E6" w:rsidRPr="00A01FE2" w:rsidRDefault="005A13E6" w:rsidP="005A13E6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je </w:t>
      </w:r>
      <w:r w:rsidRPr="004C60A9">
        <w:rPr>
          <w:sz w:val="24"/>
          <w:szCs w:val="24"/>
        </w:rPr>
        <w:t>mjest</w:t>
      </w:r>
      <w:r>
        <w:rPr>
          <w:sz w:val="24"/>
          <w:szCs w:val="24"/>
        </w:rPr>
        <w:t>o</w:t>
      </w:r>
      <w:r w:rsidRPr="004C60A9">
        <w:rPr>
          <w:sz w:val="24"/>
          <w:szCs w:val="24"/>
        </w:rPr>
        <w:t xml:space="preserve"> gdje </w:t>
      </w:r>
      <w:r w:rsidRPr="00A01FE2">
        <w:rPr>
          <w:sz w:val="24"/>
          <w:szCs w:val="24"/>
        </w:rPr>
        <w:t xml:space="preserve">nastaje </w:t>
      </w:r>
      <w:r>
        <w:rPr>
          <w:sz w:val="24"/>
          <w:szCs w:val="24"/>
        </w:rPr>
        <w:t>V</w:t>
      </w:r>
      <w:r w:rsidRPr="00A01FE2">
        <w:rPr>
          <w:sz w:val="24"/>
          <w:szCs w:val="24"/>
        </w:rPr>
        <w:t>išak iskopa</w:t>
      </w:r>
      <w:r w:rsidRPr="004C60A9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Pr="004C60A9">
        <w:rPr>
          <w:sz w:val="24"/>
          <w:szCs w:val="24"/>
        </w:rPr>
        <w:t>odručj</w:t>
      </w:r>
      <w:r>
        <w:rPr>
          <w:sz w:val="24"/>
          <w:szCs w:val="24"/>
        </w:rPr>
        <w:t>e Županije, slijedom čega je ista nadležna za upravljanje Viškom iskopa,</w:t>
      </w:r>
      <w:r w:rsidRPr="004C60A9">
        <w:rPr>
          <w:sz w:val="24"/>
          <w:szCs w:val="24"/>
        </w:rPr>
        <w:t xml:space="preserve"> </w:t>
      </w:r>
    </w:p>
    <w:p w14:paraId="0922BF5F" w14:textId="3FA36371" w:rsidR="008A12AE" w:rsidRPr="008A12AE" w:rsidRDefault="008A12AE" w:rsidP="008A12AE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8A12AE">
        <w:rPr>
          <w:sz w:val="24"/>
          <w:szCs w:val="24"/>
        </w:rPr>
        <w:t xml:space="preserve">Da procijenjene količine Viška iskopa </w:t>
      </w:r>
      <w:r w:rsidR="00D0247E">
        <w:rPr>
          <w:sz w:val="24"/>
          <w:szCs w:val="24"/>
        </w:rPr>
        <w:t xml:space="preserve">koje se planiraju deponirati </w:t>
      </w:r>
      <w:r w:rsidR="00FB79B1">
        <w:rPr>
          <w:sz w:val="24"/>
          <w:szCs w:val="24"/>
        </w:rPr>
        <w:t xml:space="preserve"> na lokaciji </w:t>
      </w:r>
      <w:proofErr w:type="spellStart"/>
      <w:r w:rsidR="00FB79B1">
        <w:rPr>
          <w:sz w:val="24"/>
          <w:szCs w:val="24"/>
        </w:rPr>
        <w:t>Miklavija</w:t>
      </w:r>
      <w:proofErr w:type="spellEnd"/>
      <w:r w:rsidR="00FB79B1">
        <w:rPr>
          <w:sz w:val="24"/>
          <w:szCs w:val="24"/>
        </w:rPr>
        <w:t xml:space="preserve"> </w:t>
      </w:r>
      <w:r w:rsidR="00D0247E">
        <w:rPr>
          <w:sz w:val="24"/>
          <w:szCs w:val="24"/>
        </w:rPr>
        <w:t xml:space="preserve">iznose </w:t>
      </w:r>
      <w:r w:rsidR="00FB79B1">
        <w:rPr>
          <w:sz w:val="24"/>
          <w:szCs w:val="24"/>
        </w:rPr>
        <w:t xml:space="preserve">do </w:t>
      </w:r>
      <w:proofErr w:type="spellStart"/>
      <w:r w:rsidR="00FB79B1">
        <w:rPr>
          <w:sz w:val="24"/>
          <w:szCs w:val="24"/>
        </w:rPr>
        <w:t>max</w:t>
      </w:r>
      <w:proofErr w:type="spellEnd"/>
      <w:r w:rsidR="00FB79B1">
        <w:rPr>
          <w:sz w:val="24"/>
          <w:szCs w:val="24"/>
        </w:rPr>
        <w:t xml:space="preserve">. </w:t>
      </w:r>
      <w:r w:rsidR="0060260A" w:rsidRPr="00B47F2D">
        <w:rPr>
          <w:sz w:val="24"/>
          <w:szCs w:val="24"/>
        </w:rPr>
        <w:t>160.000</w:t>
      </w:r>
      <w:r w:rsidR="00FB79B1" w:rsidRPr="00B47F2D">
        <w:rPr>
          <w:sz w:val="24"/>
          <w:szCs w:val="24"/>
        </w:rPr>
        <w:t xml:space="preserve"> </w:t>
      </w:r>
      <w:r w:rsidR="00FB79B1">
        <w:rPr>
          <w:sz w:val="24"/>
          <w:szCs w:val="24"/>
        </w:rPr>
        <w:t>m</w:t>
      </w:r>
      <w:r w:rsidR="00FB79B1">
        <w:rPr>
          <w:sz w:val="24"/>
          <w:szCs w:val="24"/>
          <w:vertAlign w:val="superscript"/>
        </w:rPr>
        <w:t>3</w:t>
      </w:r>
      <w:r w:rsidR="00D0247E">
        <w:rPr>
          <w:sz w:val="24"/>
          <w:szCs w:val="24"/>
        </w:rPr>
        <w:t>,</w:t>
      </w:r>
      <w:r w:rsidR="00FB79B1">
        <w:rPr>
          <w:sz w:val="24"/>
          <w:szCs w:val="24"/>
        </w:rPr>
        <w:t xml:space="preserve"> ovisno o stvarno nastalom višku materijala pri izvedbi Radova,</w:t>
      </w:r>
    </w:p>
    <w:p w14:paraId="0295F7B6" w14:textId="0464A2A4" w:rsidR="008A12AE" w:rsidRPr="000A0220" w:rsidRDefault="008A12AE" w:rsidP="00BD1B98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8A12AE">
        <w:rPr>
          <w:sz w:val="24"/>
          <w:szCs w:val="24"/>
        </w:rPr>
        <w:t>Da će točne količine Viška iskopa biti utvrđene</w:t>
      </w:r>
      <w:r w:rsidR="009A43EA">
        <w:rPr>
          <w:sz w:val="24"/>
          <w:szCs w:val="24"/>
        </w:rPr>
        <w:t xml:space="preserve"> po završetku Radova u skladu s posebnim propisima</w:t>
      </w:r>
      <w:r>
        <w:rPr>
          <w:sz w:val="24"/>
          <w:szCs w:val="24"/>
        </w:rPr>
        <w:t>,</w:t>
      </w:r>
      <w:r w:rsidR="004C60A9" w:rsidRPr="004C60A9">
        <w:rPr>
          <w:sz w:val="24"/>
          <w:szCs w:val="24"/>
        </w:rPr>
        <w:t xml:space="preserve"> </w:t>
      </w:r>
    </w:p>
    <w:p w14:paraId="5C5A59E1" w14:textId="2ADC1505" w:rsidR="004440CB" w:rsidRDefault="004440CB" w:rsidP="004440CB">
      <w:pPr>
        <w:pStyle w:val="Odlomakpopisa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</w:t>
      </w:r>
      <w:r w:rsidR="00A54333">
        <w:rPr>
          <w:sz w:val="24"/>
          <w:szCs w:val="24"/>
        </w:rPr>
        <w:t xml:space="preserve">vremenski tijek upravljanja </w:t>
      </w:r>
      <w:r>
        <w:rPr>
          <w:sz w:val="24"/>
          <w:szCs w:val="24"/>
        </w:rPr>
        <w:t>Viš</w:t>
      </w:r>
      <w:r w:rsidR="00A54333">
        <w:rPr>
          <w:sz w:val="24"/>
          <w:szCs w:val="24"/>
        </w:rPr>
        <w:t>kom</w:t>
      </w:r>
      <w:r>
        <w:rPr>
          <w:sz w:val="24"/>
          <w:szCs w:val="24"/>
        </w:rPr>
        <w:t xml:space="preserve"> iskopa utječe na mogućnost izvođenja Radova,</w:t>
      </w:r>
    </w:p>
    <w:p w14:paraId="07A22EAC" w14:textId="73E81E75" w:rsidR="00055FC8" w:rsidRDefault="008A12AE" w:rsidP="000A0220">
      <w:pPr>
        <w:pStyle w:val="Odlomakpopisa"/>
        <w:numPr>
          <w:ilvl w:val="0"/>
          <w:numId w:val="5"/>
        </w:numPr>
        <w:spacing w:after="0"/>
        <w:jc w:val="both"/>
      </w:pPr>
      <w:r>
        <w:rPr>
          <w:sz w:val="24"/>
          <w:szCs w:val="24"/>
        </w:rPr>
        <w:t>Da Ugovorne strane sklapaju ovaj Ugovor iz potrebe hitnog izvođenja Radova</w:t>
      </w:r>
      <w:r w:rsidR="00544733">
        <w:rPr>
          <w:sz w:val="24"/>
          <w:szCs w:val="24"/>
        </w:rPr>
        <w:t>.</w:t>
      </w:r>
    </w:p>
    <w:p w14:paraId="7BA3801A" w14:textId="77777777" w:rsidR="00544733" w:rsidRDefault="00544733" w:rsidP="00851C88">
      <w:pPr>
        <w:spacing w:after="0"/>
        <w:jc w:val="both"/>
        <w:rPr>
          <w:sz w:val="24"/>
          <w:szCs w:val="24"/>
        </w:rPr>
      </w:pPr>
    </w:p>
    <w:p w14:paraId="703228A5" w14:textId="77777777" w:rsidR="007822AB" w:rsidRDefault="007822AB" w:rsidP="001E5E57">
      <w:pPr>
        <w:spacing w:after="0"/>
        <w:jc w:val="both"/>
        <w:rPr>
          <w:b/>
          <w:bCs/>
          <w:sz w:val="24"/>
          <w:szCs w:val="24"/>
        </w:rPr>
      </w:pPr>
    </w:p>
    <w:p w14:paraId="406CA903" w14:textId="6FAE8925" w:rsidR="00A03582" w:rsidRDefault="00FD47DD" w:rsidP="00A01FE2">
      <w:pPr>
        <w:pStyle w:val="Naslov1"/>
      </w:pPr>
      <w:bookmarkStart w:id="4" w:name="_Toc195534328"/>
      <w:r>
        <w:t>II.</w:t>
      </w:r>
      <w:r>
        <w:tab/>
      </w:r>
      <w:r w:rsidR="00715196">
        <w:t>PREDMET UGOVORA</w:t>
      </w:r>
      <w:bookmarkEnd w:id="4"/>
    </w:p>
    <w:p w14:paraId="6D8BFF66" w14:textId="77777777" w:rsidR="00F701C1" w:rsidRDefault="00F701C1" w:rsidP="00A03582">
      <w:pPr>
        <w:spacing w:after="0"/>
        <w:jc w:val="both"/>
        <w:rPr>
          <w:b/>
          <w:bCs/>
          <w:sz w:val="24"/>
          <w:szCs w:val="24"/>
        </w:rPr>
      </w:pPr>
    </w:p>
    <w:p w14:paraId="46C8ED11" w14:textId="15D03346" w:rsidR="00F701C1" w:rsidRDefault="00F701C1" w:rsidP="00F701C1">
      <w:pPr>
        <w:spacing w:after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Članak </w:t>
      </w:r>
      <w:r w:rsidR="00845843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</w:t>
      </w:r>
    </w:p>
    <w:p w14:paraId="22D63484" w14:textId="77777777" w:rsidR="00F701C1" w:rsidRDefault="00F701C1" w:rsidP="00F701C1">
      <w:pPr>
        <w:spacing w:after="0"/>
        <w:jc w:val="center"/>
        <w:rPr>
          <w:sz w:val="24"/>
          <w:szCs w:val="24"/>
        </w:rPr>
      </w:pPr>
    </w:p>
    <w:p w14:paraId="6B4F209D" w14:textId="193B0A97" w:rsidR="00176FF3" w:rsidRDefault="00300E37" w:rsidP="00F701C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Predmet Ugovora je </w:t>
      </w:r>
      <w:r w:rsidR="00D87885">
        <w:rPr>
          <w:sz w:val="24"/>
          <w:szCs w:val="24"/>
        </w:rPr>
        <w:t xml:space="preserve">uređenje odnosa Ugovornih strana glede upravljanja Viškom iskopa, s ciljem da se ostvari interes Izvođača i BINA – ISTRA glede zbrinjavanja Viška iskopa na način da se može nastaviti </w:t>
      </w:r>
      <w:r w:rsidR="006157BD">
        <w:rPr>
          <w:sz w:val="24"/>
          <w:szCs w:val="24"/>
        </w:rPr>
        <w:t xml:space="preserve">s </w:t>
      </w:r>
      <w:r w:rsidR="00D87885">
        <w:rPr>
          <w:sz w:val="24"/>
          <w:szCs w:val="24"/>
        </w:rPr>
        <w:t xml:space="preserve">redovnim i hitnim izvođenjem Radova te interes Općine da se </w:t>
      </w:r>
      <w:r w:rsidR="006157BD">
        <w:rPr>
          <w:sz w:val="24"/>
          <w:szCs w:val="24"/>
        </w:rPr>
        <w:t xml:space="preserve">Radovi koji su od javnog interesa što prije završe te da se </w:t>
      </w:r>
      <w:r w:rsidR="00D87885">
        <w:rPr>
          <w:sz w:val="24"/>
          <w:szCs w:val="24"/>
        </w:rPr>
        <w:t xml:space="preserve">Višak iskopa iskoristi u javnom interesu odnosno </w:t>
      </w:r>
      <w:r w:rsidR="006157BD">
        <w:rPr>
          <w:sz w:val="24"/>
          <w:szCs w:val="24"/>
        </w:rPr>
        <w:t xml:space="preserve">privremeno deponira, a u konačnici </w:t>
      </w:r>
      <w:r w:rsidR="00C73CB0">
        <w:rPr>
          <w:sz w:val="24"/>
          <w:szCs w:val="24"/>
        </w:rPr>
        <w:t xml:space="preserve">trajno uredi </w:t>
      </w:r>
      <w:r w:rsidR="00D87885">
        <w:rPr>
          <w:sz w:val="24"/>
          <w:szCs w:val="24"/>
        </w:rPr>
        <w:t xml:space="preserve">u </w:t>
      </w:r>
      <w:r w:rsidR="00D87885" w:rsidRPr="00D87885">
        <w:rPr>
          <w:sz w:val="24"/>
          <w:szCs w:val="24"/>
        </w:rPr>
        <w:t>objekte od javnog interesa</w:t>
      </w:r>
      <w:r w:rsidR="00855616">
        <w:rPr>
          <w:sz w:val="24"/>
          <w:szCs w:val="24"/>
        </w:rPr>
        <w:t xml:space="preserve"> na lokaciji </w:t>
      </w:r>
      <w:proofErr w:type="spellStart"/>
      <w:r w:rsidR="00A073B6">
        <w:rPr>
          <w:sz w:val="24"/>
          <w:szCs w:val="24"/>
        </w:rPr>
        <w:t>Miklavija</w:t>
      </w:r>
      <w:proofErr w:type="spellEnd"/>
      <w:r w:rsidR="00120850">
        <w:rPr>
          <w:sz w:val="24"/>
          <w:szCs w:val="24"/>
        </w:rPr>
        <w:t>, po ishođenju zakonom propisanih suglasnosti odnosno odluka</w:t>
      </w:r>
      <w:r w:rsidR="00534BDD">
        <w:rPr>
          <w:sz w:val="24"/>
          <w:szCs w:val="24"/>
        </w:rPr>
        <w:t xml:space="preserve"> te sukladno </w:t>
      </w:r>
      <w:r w:rsidR="00DC0E59">
        <w:rPr>
          <w:sz w:val="24"/>
          <w:szCs w:val="24"/>
        </w:rPr>
        <w:t xml:space="preserve">postojećoj projektnoj dokumentaciji </w:t>
      </w:r>
      <w:r w:rsidR="001E365B">
        <w:rPr>
          <w:sz w:val="24"/>
          <w:szCs w:val="24"/>
        </w:rPr>
        <w:t xml:space="preserve">u posjedu Općine Matulji </w:t>
      </w:r>
      <w:r w:rsidR="004D165D">
        <w:rPr>
          <w:sz w:val="24"/>
          <w:szCs w:val="24"/>
        </w:rPr>
        <w:t xml:space="preserve">na </w:t>
      </w:r>
      <w:proofErr w:type="spellStart"/>
      <w:r w:rsidR="004D165D">
        <w:rPr>
          <w:sz w:val="24"/>
          <w:szCs w:val="24"/>
        </w:rPr>
        <w:t>k.č</w:t>
      </w:r>
      <w:proofErr w:type="spellEnd"/>
      <w:r w:rsidR="004D165D">
        <w:rPr>
          <w:sz w:val="24"/>
          <w:szCs w:val="24"/>
        </w:rPr>
        <w:t xml:space="preserve">. </w:t>
      </w:r>
      <w:r w:rsidR="008C57FC">
        <w:rPr>
          <w:sz w:val="24"/>
          <w:szCs w:val="24"/>
        </w:rPr>
        <w:t xml:space="preserve">3490, 3491, 3492, 3493, 3494, 3495, 3496, 3497, 3498, 3577, 3582, 3584, 3585, 3586, 3587, 3588, 3589, 3590, 3591, 3592, 3593, 3594, 3595, 3596, 3597, 3599, 3634/18, 11897/1, sve k.o. </w:t>
      </w:r>
      <w:proofErr w:type="spellStart"/>
      <w:r w:rsidR="008C57FC">
        <w:rPr>
          <w:sz w:val="24"/>
          <w:szCs w:val="24"/>
        </w:rPr>
        <w:t>Brgud</w:t>
      </w:r>
      <w:proofErr w:type="spellEnd"/>
      <w:r w:rsidR="008C57FC">
        <w:rPr>
          <w:sz w:val="24"/>
          <w:szCs w:val="24"/>
        </w:rPr>
        <w:t>.</w:t>
      </w:r>
      <w:r w:rsidR="004D165D">
        <w:rPr>
          <w:sz w:val="24"/>
          <w:szCs w:val="24"/>
        </w:rPr>
        <w:t xml:space="preserve"> </w:t>
      </w:r>
    </w:p>
    <w:p w14:paraId="5414D360" w14:textId="77777777" w:rsidR="006157BD" w:rsidRDefault="006157BD" w:rsidP="00F701C1">
      <w:pPr>
        <w:spacing w:after="0"/>
        <w:jc w:val="both"/>
        <w:rPr>
          <w:sz w:val="24"/>
          <w:szCs w:val="24"/>
        </w:rPr>
      </w:pPr>
    </w:p>
    <w:p w14:paraId="5C256BD0" w14:textId="77777777" w:rsidR="002E048F" w:rsidRDefault="002E048F" w:rsidP="00F701C1">
      <w:pPr>
        <w:spacing w:after="0"/>
        <w:jc w:val="both"/>
        <w:rPr>
          <w:sz w:val="24"/>
          <w:szCs w:val="24"/>
        </w:rPr>
      </w:pPr>
    </w:p>
    <w:p w14:paraId="322423B3" w14:textId="4A396A28" w:rsidR="00176FF3" w:rsidRDefault="00176FF3" w:rsidP="00176FF3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Članak </w:t>
      </w:r>
      <w:r w:rsidR="00845843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. </w:t>
      </w:r>
    </w:p>
    <w:p w14:paraId="643095B0" w14:textId="77777777" w:rsidR="00176FF3" w:rsidRPr="00176FF3" w:rsidRDefault="00176FF3" w:rsidP="00176FF3">
      <w:pPr>
        <w:spacing w:after="0"/>
        <w:jc w:val="center"/>
        <w:rPr>
          <w:b/>
          <w:bCs/>
          <w:sz w:val="24"/>
          <w:szCs w:val="24"/>
        </w:rPr>
      </w:pPr>
    </w:p>
    <w:p w14:paraId="6CE0BAB7" w14:textId="7A02FB27" w:rsidR="00855616" w:rsidRDefault="009E1BC7" w:rsidP="009E1BC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Općina se obvezuje pravovremeno i </w:t>
      </w:r>
      <w:r w:rsidR="00A6489D">
        <w:rPr>
          <w:sz w:val="24"/>
          <w:szCs w:val="24"/>
        </w:rPr>
        <w:t>bez odgađanja</w:t>
      </w:r>
      <w:r>
        <w:rPr>
          <w:sz w:val="24"/>
          <w:szCs w:val="24"/>
        </w:rPr>
        <w:t>,</w:t>
      </w:r>
      <w:r w:rsidR="00544733">
        <w:rPr>
          <w:sz w:val="24"/>
          <w:szCs w:val="24"/>
        </w:rPr>
        <w:t xml:space="preserve"> a najkasnije u roku od 5 dana od dana sklapanja ovog Ugovora,</w:t>
      </w:r>
      <w:r>
        <w:rPr>
          <w:sz w:val="24"/>
          <w:szCs w:val="24"/>
        </w:rPr>
        <w:t xml:space="preserve"> podnijeti </w:t>
      </w:r>
      <w:r w:rsidR="00855616">
        <w:rPr>
          <w:sz w:val="24"/>
          <w:szCs w:val="24"/>
        </w:rPr>
        <w:t>Županiji odnosno</w:t>
      </w:r>
      <w:r>
        <w:rPr>
          <w:sz w:val="24"/>
          <w:szCs w:val="24"/>
        </w:rPr>
        <w:t xml:space="preserve"> nadležnom tijelu </w:t>
      </w:r>
      <w:r w:rsidR="00855616">
        <w:rPr>
          <w:sz w:val="24"/>
          <w:szCs w:val="24"/>
        </w:rPr>
        <w:t xml:space="preserve">očitovanje da je suglasna da se Višak iskopa koji će nastati temeljem Radova privremeno deponira na lokaciji </w:t>
      </w:r>
      <w:proofErr w:type="spellStart"/>
      <w:r w:rsidR="000B533B">
        <w:rPr>
          <w:sz w:val="24"/>
          <w:szCs w:val="24"/>
        </w:rPr>
        <w:t>Miklavija</w:t>
      </w:r>
      <w:proofErr w:type="spellEnd"/>
      <w:r w:rsidR="00902C01">
        <w:t xml:space="preserve"> </w:t>
      </w:r>
      <w:r w:rsidR="00902C01" w:rsidRPr="00902C01">
        <w:rPr>
          <w:sz w:val="24"/>
          <w:szCs w:val="24"/>
        </w:rPr>
        <w:t xml:space="preserve"> te poduzeti sve druge potrebne radnje u svrhu dobivanja dozvole Županije za privremeno deponiranje Viška iskopa na lokaciji</w:t>
      </w:r>
      <w:r w:rsidR="00902C01">
        <w:rPr>
          <w:sz w:val="24"/>
          <w:szCs w:val="24"/>
        </w:rPr>
        <w:t xml:space="preserve"> </w:t>
      </w:r>
      <w:proofErr w:type="spellStart"/>
      <w:r w:rsidR="00902C01">
        <w:rPr>
          <w:sz w:val="24"/>
          <w:szCs w:val="24"/>
        </w:rPr>
        <w:t>Miklavija</w:t>
      </w:r>
      <w:proofErr w:type="spellEnd"/>
      <w:r w:rsidR="00902C01">
        <w:rPr>
          <w:sz w:val="24"/>
          <w:szCs w:val="24"/>
        </w:rPr>
        <w:t>.</w:t>
      </w:r>
    </w:p>
    <w:p w14:paraId="3D289B34" w14:textId="77777777" w:rsidR="00855616" w:rsidRDefault="00855616" w:rsidP="009E1BC7">
      <w:pPr>
        <w:spacing w:after="0"/>
        <w:jc w:val="both"/>
        <w:rPr>
          <w:sz w:val="24"/>
          <w:szCs w:val="24"/>
        </w:rPr>
      </w:pPr>
    </w:p>
    <w:p w14:paraId="098EB341" w14:textId="1FD4DA35" w:rsidR="00855616" w:rsidRDefault="002F7C35" w:rsidP="009E1BC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Općina se obvezuje pravovremeno i čim se za navedeno ostvare uvjeti</w:t>
      </w:r>
      <w:r w:rsidR="00B63D96">
        <w:rPr>
          <w:sz w:val="24"/>
          <w:szCs w:val="24"/>
        </w:rPr>
        <w:t xml:space="preserve">, </w:t>
      </w:r>
      <w:r w:rsidR="00855616">
        <w:rPr>
          <w:sz w:val="24"/>
          <w:szCs w:val="24"/>
        </w:rPr>
        <w:t>podnije</w:t>
      </w:r>
      <w:r w:rsidR="006157BD">
        <w:rPr>
          <w:sz w:val="24"/>
          <w:szCs w:val="24"/>
        </w:rPr>
        <w:t>ti</w:t>
      </w:r>
      <w:r w:rsidR="00855616">
        <w:rPr>
          <w:sz w:val="24"/>
          <w:szCs w:val="24"/>
        </w:rPr>
        <w:t xml:space="preserve"> zahtjev Županiji odnosno nadležnom tijelu da joj se trajno ustupi Višak iskopa u svrhu uređenja platoa na lokaciji </w:t>
      </w:r>
      <w:proofErr w:type="spellStart"/>
      <w:r w:rsidR="000B533B">
        <w:rPr>
          <w:sz w:val="24"/>
          <w:szCs w:val="24"/>
        </w:rPr>
        <w:t>Miklavija</w:t>
      </w:r>
      <w:proofErr w:type="spellEnd"/>
      <w:r w:rsidR="00855616">
        <w:rPr>
          <w:sz w:val="24"/>
          <w:szCs w:val="24"/>
        </w:rPr>
        <w:t xml:space="preserve">. </w:t>
      </w:r>
    </w:p>
    <w:p w14:paraId="45A5B2F7" w14:textId="77777777" w:rsidR="00855616" w:rsidRDefault="00855616" w:rsidP="009E1BC7">
      <w:pPr>
        <w:spacing w:after="0"/>
        <w:jc w:val="both"/>
        <w:rPr>
          <w:sz w:val="24"/>
          <w:szCs w:val="24"/>
        </w:rPr>
      </w:pPr>
    </w:p>
    <w:p w14:paraId="030A9DDD" w14:textId="665B16A4" w:rsidR="00DC7EAB" w:rsidRDefault="00855616" w:rsidP="00F701C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 ispunjenju </w:t>
      </w:r>
      <w:r w:rsidR="00AD38CC">
        <w:rPr>
          <w:sz w:val="24"/>
          <w:szCs w:val="24"/>
        </w:rPr>
        <w:t xml:space="preserve">pretpostavke </w:t>
      </w:r>
      <w:r w:rsidR="00294352">
        <w:rPr>
          <w:sz w:val="24"/>
          <w:szCs w:val="24"/>
        </w:rPr>
        <w:t>iz pretho</w:t>
      </w:r>
      <w:r w:rsidR="00D420B2">
        <w:rPr>
          <w:sz w:val="24"/>
          <w:szCs w:val="24"/>
        </w:rPr>
        <w:t>dnog</w:t>
      </w:r>
      <w:r w:rsidR="00294352">
        <w:rPr>
          <w:sz w:val="24"/>
          <w:szCs w:val="24"/>
        </w:rPr>
        <w:t xml:space="preserve"> stavka</w:t>
      </w:r>
      <w:r w:rsidR="00D44142">
        <w:rPr>
          <w:sz w:val="24"/>
          <w:szCs w:val="24"/>
        </w:rPr>
        <w:t xml:space="preserve"> te nakon što nadležno tijelo Županije donese odluku o darovanju Viška iskopa Općini te sklopi ugovor o predmetnom darovanju s Općinom,</w:t>
      </w:r>
      <w:r w:rsidR="00294352">
        <w:rPr>
          <w:sz w:val="24"/>
          <w:szCs w:val="24"/>
        </w:rPr>
        <w:t xml:space="preserve"> </w:t>
      </w:r>
      <w:r w:rsidR="00A86C4B">
        <w:rPr>
          <w:sz w:val="24"/>
          <w:szCs w:val="24"/>
        </w:rPr>
        <w:t xml:space="preserve">Općina će postati vlasnikom Viška </w:t>
      </w:r>
      <w:r w:rsidR="006157BD">
        <w:rPr>
          <w:sz w:val="24"/>
          <w:szCs w:val="24"/>
        </w:rPr>
        <w:t xml:space="preserve">iskopa </w:t>
      </w:r>
      <w:r w:rsidR="007A3B0C">
        <w:rPr>
          <w:sz w:val="24"/>
          <w:szCs w:val="24"/>
        </w:rPr>
        <w:t>i koristiti</w:t>
      </w:r>
      <w:r w:rsidR="00F45A75">
        <w:rPr>
          <w:sz w:val="24"/>
          <w:szCs w:val="24"/>
        </w:rPr>
        <w:t xml:space="preserve"> </w:t>
      </w:r>
      <w:r w:rsidR="00014AF8">
        <w:rPr>
          <w:sz w:val="24"/>
          <w:szCs w:val="24"/>
        </w:rPr>
        <w:t xml:space="preserve">isti </w:t>
      </w:r>
      <w:r w:rsidR="00F45A75">
        <w:rPr>
          <w:sz w:val="24"/>
          <w:szCs w:val="24"/>
        </w:rPr>
        <w:t xml:space="preserve">u svrhu uređenja platoa na lokaciji </w:t>
      </w:r>
      <w:proofErr w:type="spellStart"/>
      <w:r w:rsidR="000B533B">
        <w:rPr>
          <w:sz w:val="24"/>
          <w:szCs w:val="24"/>
        </w:rPr>
        <w:t>Miklavija</w:t>
      </w:r>
      <w:proofErr w:type="spellEnd"/>
      <w:r w:rsidR="004577C1">
        <w:rPr>
          <w:sz w:val="24"/>
          <w:szCs w:val="24"/>
        </w:rPr>
        <w:t>, sukladno pozitivnim zakonskim propisima.</w:t>
      </w:r>
    </w:p>
    <w:p w14:paraId="0CED683E" w14:textId="77777777" w:rsidR="00AC4D1C" w:rsidRDefault="00AC4D1C" w:rsidP="00F701C1">
      <w:pPr>
        <w:spacing w:after="0"/>
        <w:jc w:val="both"/>
        <w:rPr>
          <w:sz w:val="24"/>
          <w:szCs w:val="24"/>
        </w:rPr>
      </w:pPr>
    </w:p>
    <w:p w14:paraId="3A31BC92" w14:textId="409CA62A" w:rsidR="00AC4D1C" w:rsidRDefault="00FD47DD" w:rsidP="00A01FE2">
      <w:pPr>
        <w:pStyle w:val="Naslov1"/>
      </w:pPr>
      <w:bookmarkStart w:id="5" w:name="_Toc195534329"/>
      <w:r>
        <w:t>III.</w:t>
      </w:r>
      <w:r>
        <w:tab/>
      </w:r>
      <w:r w:rsidR="00DC7EAB">
        <w:t>OBVEZE OPĆINE</w:t>
      </w:r>
      <w:bookmarkEnd w:id="5"/>
    </w:p>
    <w:p w14:paraId="20AE4C8F" w14:textId="77777777" w:rsidR="00DC7EAB" w:rsidRDefault="00DC7EAB" w:rsidP="00F701C1">
      <w:pPr>
        <w:spacing w:after="0"/>
        <w:jc w:val="both"/>
        <w:rPr>
          <w:b/>
          <w:bCs/>
          <w:sz w:val="24"/>
          <w:szCs w:val="24"/>
        </w:rPr>
      </w:pPr>
    </w:p>
    <w:p w14:paraId="162A648F" w14:textId="549F7558" w:rsidR="00DC7EAB" w:rsidRDefault="00DC7EAB" w:rsidP="00DC7EAB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Članak </w:t>
      </w:r>
      <w:r w:rsidR="00845843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.</w:t>
      </w:r>
    </w:p>
    <w:p w14:paraId="0567A695" w14:textId="77777777" w:rsidR="00DC7EAB" w:rsidRDefault="00DC7EAB" w:rsidP="00DC7EAB">
      <w:pPr>
        <w:spacing w:after="0"/>
        <w:jc w:val="center"/>
        <w:rPr>
          <w:b/>
          <w:bCs/>
          <w:sz w:val="24"/>
          <w:szCs w:val="24"/>
        </w:rPr>
      </w:pPr>
    </w:p>
    <w:p w14:paraId="2967F42C" w14:textId="13E6D3CD" w:rsidR="002E048F" w:rsidRPr="001E365B" w:rsidRDefault="003A2C91" w:rsidP="00DC7EA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 dobivanju odluke odnosno suglasnosti iz članka 3. stavka 1. ovog Ugovora, </w:t>
      </w:r>
      <w:r w:rsidR="00394EBE">
        <w:rPr>
          <w:sz w:val="24"/>
          <w:szCs w:val="24"/>
        </w:rPr>
        <w:t xml:space="preserve">Općina se obvezuje dopustiti </w:t>
      </w:r>
      <w:r w:rsidR="00F96DC9">
        <w:rPr>
          <w:sz w:val="24"/>
          <w:szCs w:val="24"/>
        </w:rPr>
        <w:t xml:space="preserve">Izvođaču </w:t>
      </w:r>
      <w:r w:rsidR="00394EBE">
        <w:rPr>
          <w:sz w:val="24"/>
          <w:szCs w:val="24"/>
        </w:rPr>
        <w:t>da</w:t>
      </w:r>
      <w:r w:rsidR="0002019E">
        <w:rPr>
          <w:sz w:val="24"/>
          <w:szCs w:val="24"/>
        </w:rPr>
        <w:t xml:space="preserve"> privremeno </w:t>
      </w:r>
      <w:r w:rsidR="00394EBE">
        <w:rPr>
          <w:sz w:val="24"/>
          <w:szCs w:val="24"/>
        </w:rPr>
        <w:t xml:space="preserve">deponira </w:t>
      </w:r>
      <w:r w:rsidR="009D7319">
        <w:rPr>
          <w:sz w:val="24"/>
          <w:szCs w:val="24"/>
        </w:rPr>
        <w:t xml:space="preserve">Višak iskopa </w:t>
      </w:r>
      <w:r w:rsidR="00394EBE">
        <w:rPr>
          <w:sz w:val="24"/>
          <w:szCs w:val="24"/>
        </w:rPr>
        <w:t xml:space="preserve">na </w:t>
      </w:r>
      <w:r w:rsidR="007F3F53">
        <w:rPr>
          <w:sz w:val="24"/>
          <w:szCs w:val="24"/>
        </w:rPr>
        <w:t xml:space="preserve">lokaciji </w:t>
      </w:r>
      <w:proofErr w:type="spellStart"/>
      <w:r w:rsidR="000B533B">
        <w:rPr>
          <w:sz w:val="24"/>
          <w:szCs w:val="24"/>
        </w:rPr>
        <w:t>Miklavija</w:t>
      </w:r>
      <w:proofErr w:type="spellEnd"/>
      <w:r w:rsidR="007F3F53">
        <w:rPr>
          <w:sz w:val="24"/>
          <w:szCs w:val="24"/>
        </w:rPr>
        <w:t xml:space="preserve">, </w:t>
      </w:r>
      <w:r w:rsidR="0002019E" w:rsidRPr="00900DED">
        <w:rPr>
          <w:sz w:val="24"/>
          <w:szCs w:val="24"/>
        </w:rPr>
        <w:t>sukladno svojim potrebama za mogućnost nastavka redovnog i urednog izvođenja Radova</w:t>
      </w:r>
      <w:r w:rsidR="0002019E">
        <w:rPr>
          <w:sz w:val="24"/>
          <w:szCs w:val="24"/>
        </w:rPr>
        <w:t xml:space="preserve"> </w:t>
      </w:r>
      <w:r w:rsidR="0002019E" w:rsidRPr="00C5211B">
        <w:rPr>
          <w:sz w:val="24"/>
          <w:szCs w:val="24"/>
        </w:rPr>
        <w:t xml:space="preserve">i u skladu </w:t>
      </w:r>
      <w:r w:rsidR="0002019E" w:rsidRPr="001E365B">
        <w:rPr>
          <w:sz w:val="24"/>
          <w:szCs w:val="24"/>
        </w:rPr>
        <w:t>s</w:t>
      </w:r>
      <w:ins w:id="6" w:author="Ljiljana Ješić" w:date="2025-07-02T13:44:00Z" w16du:dateUtc="2025-07-02T11:44:00Z">
        <w:r w:rsidR="004C034A" w:rsidRPr="001E365B">
          <w:rPr>
            <w:sz w:val="24"/>
            <w:szCs w:val="24"/>
          </w:rPr>
          <w:t xml:space="preserve"> </w:t>
        </w:r>
      </w:ins>
      <w:r w:rsidR="007C74AA" w:rsidRPr="001E365B">
        <w:rPr>
          <w:sz w:val="24"/>
          <w:szCs w:val="24"/>
        </w:rPr>
        <w:t>postojećom projektnom dokumentacijom</w:t>
      </w:r>
      <w:r w:rsidR="001E365B" w:rsidRPr="001E365B">
        <w:rPr>
          <w:sz w:val="24"/>
          <w:szCs w:val="24"/>
        </w:rPr>
        <w:t>.</w:t>
      </w:r>
    </w:p>
    <w:p w14:paraId="0333C4B9" w14:textId="13966698" w:rsidR="002E048F" w:rsidRDefault="002E048F" w:rsidP="00DC7EAB">
      <w:pPr>
        <w:spacing w:after="0"/>
        <w:jc w:val="both"/>
        <w:rPr>
          <w:sz w:val="24"/>
          <w:szCs w:val="24"/>
        </w:rPr>
      </w:pPr>
      <w:r w:rsidRPr="002E048F">
        <w:rPr>
          <w:sz w:val="24"/>
          <w:szCs w:val="24"/>
        </w:rPr>
        <w:t>Osim ishođenja suglasnosti i odluke iz prethodnog članka, Općina se obvezuje pribaviti sve potrebne</w:t>
      </w:r>
      <w:r>
        <w:rPr>
          <w:sz w:val="24"/>
          <w:szCs w:val="24"/>
        </w:rPr>
        <w:t xml:space="preserve"> projekte,</w:t>
      </w:r>
      <w:r w:rsidRPr="002E048F">
        <w:rPr>
          <w:sz w:val="24"/>
          <w:szCs w:val="24"/>
        </w:rPr>
        <w:t xml:space="preserve"> dozvole i odluke za deponiranje Viška iskopa na lokaciji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Miklavija</w:t>
      </w:r>
      <w:proofErr w:type="spellEnd"/>
      <w:r w:rsidR="00734D15">
        <w:rPr>
          <w:sz w:val="24"/>
          <w:szCs w:val="24"/>
        </w:rPr>
        <w:t>.</w:t>
      </w:r>
    </w:p>
    <w:p w14:paraId="19B5D5A8" w14:textId="77777777" w:rsidR="00E23CA6" w:rsidRDefault="00E23CA6" w:rsidP="00DC7EAB">
      <w:pPr>
        <w:spacing w:after="0"/>
        <w:jc w:val="both"/>
        <w:rPr>
          <w:sz w:val="24"/>
          <w:szCs w:val="24"/>
        </w:rPr>
      </w:pPr>
    </w:p>
    <w:p w14:paraId="37470517" w14:textId="1BC1FD10" w:rsidR="00DB2183" w:rsidRPr="00213B72" w:rsidRDefault="00FD47DD" w:rsidP="00A01FE2">
      <w:pPr>
        <w:pStyle w:val="Naslov1"/>
      </w:pPr>
      <w:bookmarkStart w:id="7" w:name="_Toc195534330"/>
      <w:r>
        <w:t>IV.</w:t>
      </w:r>
      <w:r>
        <w:tab/>
      </w:r>
      <w:r w:rsidR="00DB2183">
        <w:t xml:space="preserve">OBVEZE </w:t>
      </w:r>
      <w:r w:rsidR="00F96DC9">
        <w:t>IZVOĐAČA</w:t>
      </w:r>
      <w:bookmarkEnd w:id="7"/>
    </w:p>
    <w:p w14:paraId="202453CD" w14:textId="77777777" w:rsidR="00DB2183" w:rsidRDefault="00DB2183" w:rsidP="00213B72">
      <w:pPr>
        <w:spacing w:after="0"/>
        <w:jc w:val="center"/>
        <w:rPr>
          <w:b/>
          <w:bCs/>
          <w:sz w:val="24"/>
          <w:szCs w:val="24"/>
        </w:rPr>
      </w:pPr>
    </w:p>
    <w:p w14:paraId="46DCD83B" w14:textId="7C16183D" w:rsidR="00DC7EAB" w:rsidRDefault="00213B72" w:rsidP="00213B72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Članak </w:t>
      </w:r>
      <w:r w:rsidR="00845843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.</w:t>
      </w:r>
    </w:p>
    <w:p w14:paraId="24AED841" w14:textId="77777777" w:rsidR="00D44142" w:rsidRDefault="00D44142" w:rsidP="00213B72">
      <w:pPr>
        <w:spacing w:after="0"/>
        <w:jc w:val="center"/>
        <w:rPr>
          <w:b/>
          <w:bCs/>
          <w:sz w:val="24"/>
          <w:szCs w:val="24"/>
        </w:rPr>
      </w:pPr>
    </w:p>
    <w:p w14:paraId="4DEB64B5" w14:textId="573CFE87" w:rsidR="00213B72" w:rsidRDefault="00D44142" w:rsidP="00213B72">
      <w:pPr>
        <w:spacing w:after="0"/>
        <w:jc w:val="both"/>
        <w:rPr>
          <w:sz w:val="24"/>
          <w:szCs w:val="24"/>
        </w:rPr>
      </w:pPr>
      <w:bookmarkStart w:id="8" w:name="_Hlk204609356"/>
      <w:r w:rsidRPr="00CF5261">
        <w:rPr>
          <w:sz w:val="24"/>
          <w:szCs w:val="24"/>
        </w:rPr>
        <w:t>Izvođač ima pravo</w:t>
      </w:r>
      <w:r w:rsidR="008F619F" w:rsidRPr="00CF5261">
        <w:rPr>
          <w:sz w:val="24"/>
          <w:szCs w:val="24"/>
        </w:rPr>
        <w:t xml:space="preserve"> i obvezu</w:t>
      </w:r>
      <w:r w:rsidRPr="00CF5261">
        <w:rPr>
          <w:sz w:val="24"/>
          <w:szCs w:val="24"/>
        </w:rPr>
        <w:t xml:space="preserve">, </w:t>
      </w:r>
      <w:r w:rsidR="00832BA8" w:rsidRPr="00CF5261">
        <w:rPr>
          <w:sz w:val="24"/>
          <w:szCs w:val="24"/>
        </w:rPr>
        <w:t xml:space="preserve">o svom trošku, </w:t>
      </w:r>
      <w:r w:rsidR="008F619F" w:rsidRPr="00CF5261">
        <w:rPr>
          <w:sz w:val="24"/>
          <w:szCs w:val="24"/>
        </w:rPr>
        <w:t xml:space="preserve">a </w:t>
      </w:r>
      <w:r w:rsidRPr="00CF5261">
        <w:rPr>
          <w:sz w:val="24"/>
          <w:szCs w:val="24"/>
        </w:rPr>
        <w:t xml:space="preserve">tek </w:t>
      </w:r>
      <w:r w:rsidR="008F619F" w:rsidRPr="00CF5261">
        <w:rPr>
          <w:sz w:val="24"/>
          <w:szCs w:val="24"/>
        </w:rPr>
        <w:t>po ishođenju</w:t>
      </w:r>
      <w:r w:rsidRPr="00CF5261">
        <w:rPr>
          <w:sz w:val="24"/>
          <w:szCs w:val="24"/>
        </w:rPr>
        <w:t xml:space="preserve"> dopuštenja Općine </w:t>
      </w:r>
      <w:r w:rsidR="00902C01">
        <w:rPr>
          <w:sz w:val="24"/>
          <w:szCs w:val="24"/>
        </w:rPr>
        <w:t>i</w:t>
      </w:r>
      <w:r w:rsidRPr="00CF5261">
        <w:rPr>
          <w:sz w:val="24"/>
          <w:szCs w:val="24"/>
        </w:rPr>
        <w:t xml:space="preserve"> nadležnog tijela</w:t>
      </w:r>
      <w:r w:rsidR="004E13BF" w:rsidRPr="00CF5261">
        <w:rPr>
          <w:sz w:val="24"/>
          <w:szCs w:val="24"/>
        </w:rPr>
        <w:t xml:space="preserve"> sukladno uređenju iz </w:t>
      </w:r>
      <w:r w:rsidR="00902C01">
        <w:rPr>
          <w:sz w:val="24"/>
          <w:szCs w:val="24"/>
        </w:rPr>
        <w:t>prethodnih članaka</w:t>
      </w:r>
      <w:r w:rsidRPr="00CF5261">
        <w:rPr>
          <w:sz w:val="24"/>
          <w:szCs w:val="24"/>
        </w:rPr>
        <w:t xml:space="preserve">, privremeno deponirati Višak iskopa na lokaciji </w:t>
      </w:r>
      <w:proofErr w:type="spellStart"/>
      <w:r w:rsidR="000B533B" w:rsidRPr="00CF5261">
        <w:rPr>
          <w:sz w:val="24"/>
          <w:szCs w:val="24"/>
        </w:rPr>
        <w:t>Miklavija</w:t>
      </w:r>
      <w:proofErr w:type="spellEnd"/>
      <w:r w:rsidRPr="00CF5261">
        <w:rPr>
          <w:sz w:val="24"/>
          <w:szCs w:val="24"/>
        </w:rPr>
        <w:t>, postupajući pritom u skladu s pravilima odgovarajuće struke i s odgovarajućom razinom dužne pažnje</w:t>
      </w:r>
      <w:r w:rsidR="003F0B33" w:rsidRPr="00CF5261">
        <w:rPr>
          <w:sz w:val="24"/>
          <w:szCs w:val="24"/>
        </w:rPr>
        <w:t xml:space="preserve"> te u skladu s </w:t>
      </w:r>
      <w:r w:rsidR="008E0561">
        <w:rPr>
          <w:sz w:val="24"/>
          <w:szCs w:val="24"/>
        </w:rPr>
        <w:t xml:space="preserve">postojećom projektnom dokumentacijom </w:t>
      </w:r>
      <w:r w:rsidR="00FB496F">
        <w:rPr>
          <w:sz w:val="24"/>
          <w:szCs w:val="24"/>
        </w:rPr>
        <w:t>čij</w:t>
      </w:r>
      <w:r w:rsidR="0075008C">
        <w:rPr>
          <w:sz w:val="24"/>
          <w:szCs w:val="24"/>
        </w:rPr>
        <w:t>e</w:t>
      </w:r>
      <w:r w:rsidR="00FB496F">
        <w:rPr>
          <w:sz w:val="24"/>
          <w:szCs w:val="24"/>
        </w:rPr>
        <w:t xml:space="preserve"> izvat</w:t>
      </w:r>
      <w:r w:rsidR="0075008C">
        <w:rPr>
          <w:sz w:val="24"/>
          <w:szCs w:val="24"/>
        </w:rPr>
        <w:t>ke Općina</w:t>
      </w:r>
      <w:r w:rsidR="00FB496F">
        <w:rPr>
          <w:sz w:val="24"/>
          <w:szCs w:val="24"/>
        </w:rPr>
        <w:t xml:space="preserve"> stavlj</w:t>
      </w:r>
      <w:r w:rsidR="0075008C">
        <w:rPr>
          <w:sz w:val="24"/>
          <w:szCs w:val="24"/>
        </w:rPr>
        <w:t>a</w:t>
      </w:r>
      <w:r w:rsidR="00FB496F">
        <w:rPr>
          <w:sz w:val="24"/>
          <w:szCs w:val="24"/>
        </w:rPr>
        <w:t xml:space="preserve"> na raspolaganje </w:t>
      </w:r>
      <w:r w:rsidR="00EF7CBA">
        <w:rPr>
          <w:sz w:val="24"/>
          <w:szCs w:val="24"/>
        </w:rPr>
        <w:t>Izvođaču</w:t>
      </w:r>
      <w:r w:rsidR="0075008C">
        <w:rPr>
          <w:sz w:val="24"/>
          <w:szCs w:val="24"/>
        </w:rPr>
        <w:t xml:space="preserve">, </w:t>
      </w:r>
      <w:r w:rsidR="00DC3BE6">
        <w:rPr>
          <w:sz w:val="24"/>
          <w:szCs w:val="24"/>
        </w:rPr>
        <w:t>sve</w:t>
      </w:r>
      <w:r w:rsidR="00DC665B">
        <w:rPr>
          <w:sz w:val="24"/>
          <w:szCs w:val="24"/>
        </w:rPr>
        <w:t xml:space="preserve"> u ovisnosti o raspoloživim količinama viška iskopa</w:t>
      </w:r>
      <w:r w:rsidR="00FB006E">
        <w:rPr>
          <w:sz w:val="24"/>
          <w:szCs w:val="24"/>
        </w:rPr>
        <w:t xml:space="preserve"> preostalog po izvedbi Radova</w:t>
      </w:r>
      <w:r w:rsidR="003F0B33" w:rsidRPr="00CF5261">
        <w:rPr>
          <w:sz w:val="24"/>
          <w:szCs w:val="24"/>
        </w:rPr>
        <w:t>.</w:t>
      </w:r>
    </w:p>
    <w:bookmarkEnd w:id="8"/>
    <w:p w14:paraId="5F80329A" w14:textId="77777777" w:rsidR="003A4E20" w:rsidRDefault="003A4E20" w:rsidP="00213B72">
      <w:pPr>
        <w:spacing w:after="0"/>
        <w:jc w:val="both"/>
        <w:rPr>
          <w:b/>
          <w:bCs/>
          <w:sz w:val="24"/>
          <w:szCs w:val="24"/>
        </w:rPr>
      </w:pPr>
    </w:p>
    <w:p w14:paraId="7F9D9EB3" w14:textId="3676F31F" w:rsidR="005B6195" w:rsidRDefault="00F96DC9" w:rsidP="00213B7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Izvođač </w:t>
      </w:r>
      <w:r w:rsidR="005B6195">
        <w:rPr>
          <w:sz w:val="24"/>
          <w:szCs w:val="24"/>
        </w:rPr>
        <w:t xml:space="preserve">se obvezuje </w:t>
      </w:r>
      <w:r w:rsidR="00B31CAE">
        <w:rPr>
          <w:sz w:val="24"/>
          <w:szCs w:val="24"/>
        </w:rPr>
        <w:t xml:space="preserve">privremeno </w:t>
      </w:r>
      <w:r w:rsidR="005B6195">
        <w:rPr>
          <w:sz w:val="24"/>
          <w:szCs w:val="24"/>
        </w:rPr>
        <w:t xml:space="preserve">deponiranje Viška iskopa na </w:t>
      </w:r>
      <w:r w:rsidR="0094402A">
        <w:rPr>
          <w:sz w:val="24"/>
          <w:szCs w:val="24"/>
        </w:rPr>
        <w:t xml:space="preserve">lokaciji </w:t>
      </w:r>
      <w:proofErr w:type="spellStart"/>
      <w:r w:rsidR="000B533B">
        <w:rPr>
          <w:sz w:val="24"/>
          <w:szCs w:val="24"/>
        </w:rPr>
        <w:t>Miklavija</w:t>
      </w:r>
      <w:proofErr w:type="spellEnd"/>
      <w:r w:rsidR="0094402A">
        <w:rPr>
          <w:sz w:val="24"/>
          <w:szCs w:val="24"/>
        </w:rPr>
        <w:t xml:space="preserve"> </w:t>
      </w:r>
      <w:r w:rsidR="005B6195">
        <w:rPr>
          <w:sz w:val="24"/>
          <w:szCs w:val="24"/>
        </w:rPr>
        <w:t>obavljati u skladu s važećim pozitivnim propisima Republike Hrvatske koji uređuju postupanje s takvim sirovinama, što osobito uključuje, ali se ne ograničava na:</w:t>
      </w:r>
    </w:p>
    <w:p w14:paraId="77BAA401" w14:textId="04129C0F" w:rsidR="005B6195" w:rsidRDefault="00D553BE" w:rsidP="005B6195">
      <w:pPr>
        <w:pStyle w:val="Odlomakpopisa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svakodnevno </w:t>
      </w:r>
      <w:r w:rsidR="005B6195" w:rsidRPr="005B6195">
        <w:rPr>
          <w:sz w:val="24"/>
          <w:szCs w:val="24"/>
        </w:rPr>
        <w:t xml:space="preserve">vođenje evidencije deponiranih količina </w:t>
      </w:r>
      <w:r w:rsidR="004E0988">
        <w:rPr>
          <w:sz w:val="24"/>
          <w:szCs w:val="24"/>
        </w:rPr>
        <w:t xml:space="preserve">i kakvoće </w:t>
      </w:r>
      <w:r w:rsidR="005B6195" w:rsidRPr="005B6195">
        <w:rPr>
          <w:sz w:val="24"/>
          <w:szCs w:val="24"/>
        </w:rPr>
        <w:t xml:space="preserve">Viška iskopa, </w:t>
      </w:r>
    </w:p>
    <w:p w14:paraId="1A4CB3FC" w14:textId="58541AE3" w:rsidR="005B6195" w:rsidRDefault="00361DA8" w:rsidP="005B6195">
      <w:pPr>
        <w:pStyle w:val="Odlomakpopisa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sastavljanje </w:t>
      </w:r>
      <w:r w:rsidR="005B6195">
        <w:rPr>
          <w:sz w:val="24"/>
          <w:szCs w:val="24"/>
        </w:rPr>
        <w:t xml:space="preserve">odgovarajućih </w:t>
      </w:r>
      <w:r w:rsidR="005B6195" w:rsidRPr="005B6195">
        <w:rPr>
          <w:sz w:val="24"/>
          <w:szCs w:val="24"/>
        </w:rPr>
        <w:t xml:space="preserve">zapisnika, </w:t>
      </w:r>
    </w:p>
    <w:p w14:paraId="15295226" w14:textId="2D986A9B" w:rsidR="005B6195" w:rsidRDefault="00361DA8" w:rsidP="005B6195">
      <w:pPr>
        <w:pStyle w:val="Odlomakpopisa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sastavljanje </w:t>
      </w:r>
      <w:r w:rsidR="005B6195">
        <w:rPr>
          <w:sz w:val="24"/>
          <w:szCs w:val="24"/>
        </w:rPr>
        <w:t xml:space="preserve">polugodišnjih izvješća o deponiranju, </w:t>
      </w:r>
    </w:p>
    <w:p w14:paraId="527F04BB" w14:textId="609A2D03" w:rsidR="005B6195" w:rsidRDefault="005B6195" w:rsidP="005B6195">
      <w:pPr>
        <w:pStyle w:val="Odlomakpopisa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dostavljanje potrebne dokumentacije</w:t>
      </w:r>
      <w:r w:rsidR="00831F31">
        <w:rPr>
          <w:sz w:val="24"/>
          <w:szCs w:val="24"/>
        </w:rPr>
        <w:t xml:space="preserve"> i izvješća nadležnom</w:t>
      </w:r>
      <w:r>
        <w:rPr>
          <w:sz w:val="24"/>
          <w:szCs w:val="24"/>
        </w:rPr>
        <w:t xml:space="preserve"> Državnom inspektoratu</w:t>
      </w:r>
      <w:r w:rsidR="00831F31">
        <w:rPr>
          <w:sz w:val="24"/>
          <w:szCs w:val="24"/>
        </w:rPr>
        <w:t>,</w:t>
      </w:r>
    </w:p>
    <w:p w14:paraId="7DD47A3C" w14:textId="0F1956BD" w:rsidR="00707694" w:rsidRDefault="00F0185C" w:rsidP="005B6195">
      <w:pPr>
        <w:pStyle w:val="Odlomakpopisa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deponirati materijal prema odredbi</w:t>
      </w:r>
      <w:r w:rsidR="00707694">
        <w:rPr>
          <w:sz w:val="24"/>
          <w:szCs w:val="24"/>
        </w:rPr>
        <w:t xml:space="preserve"> članka 4. ovog Ugovora, po odluci Općine</w:t>
      </w:r>
    </w:p>
    <w:p w14:paraId="08C9A00D" w14:textId="77777777" w:rsidR="007D54E8" w:rsidRDefault="00831F31" w:rsidP="005B6195">
      <w:pPr>
        <w:pStyle w:val="Odlomakpopisa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obavljanje svih radnji uz ovlašteni nadzor nadležnog ministarstva odnosno nadležnog tijela sukladno posebnim propisima</w:t>
      </w:r>
      <w:r w:rsidR="007D54E8">
        <w:rPr>
          <w:sz w:val="24"/>
          <w:szCs w:val="24"/>
        </w:rPr>
        <w:t>,</w:t>
      </w:r>
    </w:p>
    <w:p w14:paraId="15CD0047" w14:textId="552BA1DB" w:rsidR="002D1FF2" w:rsidRDefault="007D54E8" w:rsidP="005B6195">
      <w:pPr>
        <w:pStyle w:val="Odlomakpopisa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dostavljanje Općini dokumentacije o izvedenom stanju</w:t>
      </w:r>
      <w:r w:rsidR="00831F31">
        <w:rPr>
          <w:sz w:val="24"/>
          <w:szCs w:val="24"/>
        </w:rPr>
        <w:t xml:space="preserve">. </w:t>
      </w:r>
    </w:p>
    <w:p w14:paraId="0A283E2E" w14:textId="77777777" w:rsidR="005B6195" w:rsidRDefault="005B6195" w:rsidP="005B6195">
      <w:pPr>
        <w:spacing w:after="0"/>
        <w:jc w:val="both"/>
        <w:rPr>
          <w:sz w:val="24"/>
          <w:szCs w:val="24"/>
        </w:rPr>
      </w:pPr>
    </w:p>
    <w:p w14:paraId="0E219E1D" w14:textId="443855AD" w:rsidR="009A1FBD" w:rsidRDefault="009A1FBD" w:rsidP="005B6195">
      <w:pPr>
        <w:spacing w:after="0"/>
        <w:jc w:val="both"/>
        <w:rPr>
          <w:sz w:val="24"/>
          <w:szCs w:val="24"/>
        </w:rPr>
      </w:pPr>
    </w:p>
    <w:p w14:paraId="31EB979C" w14:textId="2BD7BBFE" w:rsidR="00483AAC" w:rsidRDefault="00483AAC" w:rsidP="00483AAC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Članak </w:t>
      </w:r>
      <w:r w:rsidR="00845843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. </w:t>
      </w:r>
    </w:p>
    <w:p w14:paraId="1F5B8035" w14:textId="77777777" w:rsidR="00661C4B" w:rsidRDefault="00661C4B" w:rsidP="00483AAC">
      <w:pPr>
        <w:spacing w:after="0"/>
        <w:jc w:val="both"/>
        <w:rPr>
          <w:sz w:val="24"/>
          <w:szCs w:val="24"/>
        </w:rPr>
      </w:pPr>
    </w:p>
    <w:p w14:paraId="65A80CC7" w14:textId="237C67E2" w:rsidR="00BD010D" w:rsidRDefault="00BD010D" w:rsidP="0095302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BINA_ISTRA se obvezuje u svom trošku osigurati građevinski i geodetski </w:t>
      </w:r>
      <w:proofErr w:type="spellStart"/>
      <w:r>
        <w:rPr>
          <w:sz w:val="24"/>
          <w:szCs w:val="24"/>
        </w:rPr>
        <w:t>nadzorradi</w:t>
      </w:r>
      <w:proofErr w:type="spellEnd"/>
      <w:r>
        <w:rPr>
          <w:sz w:val="24"/>
          <w:szCs w:val="24"/>
        </w:rPr>
        <w:t xml:space="preserve"> kontrole izvršenja obveza izvođača iz članka 5. ovog Ugovora.</w:t>
      </w:r>
    </w:p>
    <w:p w14:paraId="2A71BD8C" w14:textId="2FBFA19F" w:rsidR="00953022" w:rsidRDefault="00953022" w:rsidP="0095302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Radi kontrole izvršenja obveza Izvođača iz članka 5. ovog Ugovora, BINA – ISTRA  osigurava G</w:t>
      </w:r>
      <w:r w:rsidRPr="008762A1">
        <w:rPr>
          <w:sz w:val="24"/>
          <w:szCs w:val="24"/>
        </w:rPr>
        <w:t>rađevinsk</w:t>
      </w:r>
      <w:r>
        <w:rPr>
          <w:sz w:val="24"/>
          <w:szCs w:val="24"/>
        </w:rPr>
        <w:t>i i</w:t>
      </w:r>
      <w:r w:rsidRPr="008762A1">
        <w:rPr>
          <w:sz w:val="24"/>
          <w:szCs w:val="24"/>
        </w:rPr>
        <w:t xml:space="preserve"> geodetski nadzor koji su već angažirani na izvedbi Radova, s obzirom da </w:t>
      </w:r>
      <w:r>
        <w:rPr>
          <w:sz w:val="24"/>
          <w:szCs w:val="24"/>
        </w:rPr>
        <w:t xml:space="preserve">višak materijala koji predstavlja mineralnu sirovinu proizlazi iz Radova te će dokazivanje o njegovom odlaganju biti </w:t>
      </w:r>
      <w:r w:rsidRPr="008762A1">
        <w:rPr>
          <w:sz w:val="24"/>
          <w:szCs w:val="24"/>
        </w:rPr>
        <w:t xml:space="preserve">neophodno za </w:t>
      </w:r>
      <w:r>
        <w:rPr>
          <w:sz w:val="24"/>
          <w:szCs w:val="24"/>
        </w:rPr>
        <w:t xml:space="preserve">postupak pribavljanja dozvola za uporabu </w:t>
      </w:r>
      <w:r w:rsidRPr="008762A1">
        <w:rPr>
          <w:sz w:val="24"/>
          <w:szCs w:val="24"/>
        </w:rPr>
        <w:t>Radova</w:t>
      </w:r>
      <w:r>
        <w:rPr>
          <w:sz w:val="24"/>
          <w:szCs w:val="24"/>
        </w:rPr>
        <w:t xml:space="preserve"> i dokazivanje nadležnom upravnom tijelu o postupanju s viškom materijala.</w:t>
      </w:r>
    </w:p>
    <w:p w14:paraId="24AA3062" w14:textId="77777777" w:rsidR="00902C01" w:rsidRDefault="00902C01" w:rsidP="00483AAC">
      <w:pPr>
        <w:spacing w:after="0"/>
        <w:jc w:val="both"/>
        <w:rPr>
          <w:sz w:val="24"/>
          <w:szCs w:val="24"/>
        </w:rPr>
      </w:pPr>
    </w:p>
    <w:p w14:paraId="16EF3D2E" w14:textId="77777777" w:rsidR="00902C01" w:rsidRDefault="00902C01" w:rsidP="00483AAC">
      <w:pPr>
        <w:spacing w:after="0"/>
        <w:jc w:val="both"/>
        <w:rPr>
          <w:sz w:val="24"/>
          <w:szCs w:val="24"/>
        </w:rPr>
      </w:pPr>
    </w:p>
    <w:p w14:paraId="74FC5C8C" w14:textId="6F2E1EFD" w:rsidR="00902C01" w:rsidRPr="003675AD" w:rsidRDefault="00902C01" w:rsidP="0000729B">
      <w:pPr>
        <w:spacing w:after="0"/>
        <w:jc w:val="center"/>
        <w:rPr>
          <w:b/>
          <w:bCs/>
          <w:sz w:val="24"/>
          <w:szCs w:val="24"/>
        </w:rPr>
      </w:pPr>
      <w:r w:rsidRPr="003675AD">
        <w:rPr>
          <w:b/>
          <w:bCs/>
          <w:sz w:val="24"/>
          <w:szCs w:val="24"/>
        </w:rPr>
        <w:t xml:space="preserve">Članak 7. </w:t>
      </w:r>
    </w:p>
    <w:p w14:paraId="3B2B580B" w14:textId="77777777" w:rsidR="008E7459" w:rsidRDefault="008E7459" w:rsidP="008E745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Izvođač se obvezuje radove zbrinjavanja viška iskopa izvesti u svemu prema postojećoj projektnoj dokumentaciji koju će mu Općina Matulji staviti na raspolaganje, u skladu s pravilima struke i tehničkim propisima i standardima , te  odlukama o deponiranju viška iskopa preostalog po izvedbi Radova  izdanim po nadležnom tijelu Primorsko-Goranske županije.</w:t>
      </w:r>
    </w:p>
    <w:p w14:paraId="08DD7B49" w14:textId="77777777" w:rsidR="008E7459" w:rsidRDefault="008E7459" w:rsidP="008E7459">
      <w:pPr>
        <w:spacing w:after="0"/>
        <w:jc w:val="both"/>
        <w:rPr>
          <w:sz w:val="24"/>
          <w:szCs w:val="24"/>
        </w:rPr>
      </w:pPr>
    </w:p>
    <w:p w14:paraId="66EE9A67" w14:textId="7BAC12E6" w:rsidR="004034CA" w:rsidRPr="003675AD" w:rsidRDefault="004034CA" w:rsidP="00483AAC">
      <w:pPr>
        <w:spacing w:after="0"/>
        <w:jc w:val="both"/>
        <w:rPr>
          <w:strike/>
          <w:sz w:val="24"/>
          <w:szCs w:val="24"/>
        </w:rPr>
      </w:pPr>
    </w:p>
    <w:p w14:paraId="3A937F6E" w14:textId="1493F7FC" w:rsidR="001A02C8" w:rsidRDefault="003675AD" w:rsidP="00A01FE2">
      <w:pPr>
        <w:pStyle w:val="Naslov1"/>
      </w:pPr>
      <w:bookmarkStart w:id="9" w:name="_Toc195534331"/>
      <w:r>
        <w:t>V</w:t>
      </w:r>
      <w:r w:rsidR="00FD47DD" w:rsidRPr="00C5211B">
        <w:t>.</w:t>
      </w:r>
      <w:r w:rsidR="00FD47DD" w:rsidRPr="00C5211B">
        <w:tab/>
      </w:r>
      <w:r w:rsidR="007C333E" w:rsidRPr="00C5211B">
        <w:t>ZAJEDNIČKE ODREDBE</w:t>
      </w:r>
      <w:bookmarkEnd w:id="9"/>
    </w:p>
    <w:p w14:paraId="412FE57F" w14:textId="77777777" w:rsidR="001A02C8" w:rsidRDefault="001A02C8" w:rsidP="00FD0FCA">
      <w:pPr>
        <w:spacing w:after="0"/>
        <w:jc w:val="both"/>
        <w:rPr>
          <w:b/>
          <w:bCs/>
          <w:sz w:val="24"/>
          <w:szCs w:val="24"/>
        </w:rPr>
      </w:pPr>
    </w:p>
    <w:p w14:paraId="17A4E950" w14:textId="41F7C7E3" w:rsidR="001A02C8" w:rsidRDefault="001A02C8" w:rsidP="001A02C8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Članak </w:t>
      </w:r>
      <w:r w:rsidR="00734D15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 xml:space="preserve">. </w:t>
      </w:r>
    </w:p>
    <w:p w14:paraId="496CD1FE" w14:textId="77777777" w:rsidR="001A02C8" w:rsidRDefault="001A02C8" w:rsidP="001A02C8">
      <w:pPr>
        <w:spacing w:after="0"/>
        <w:jc w:val="center"/>
        <w:rPr>
          <w:b/>
          <w:bCs/>
          <w:sz w:val="24"/>
          <w:szCs w:val="24"/>
        </w:rPr>
      </w:pPr>
    </w:p>
    <w:p w14:paraId="0205F4DC" w14:textId="7632FAE8" w:rsidR="00881703" w:rsidRDefault="00881703" w:rsidP="0088170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Općina sklapa Ugovor isključivo s ciljem ostvarenja javnog interesa</w:t>
      </w:r>
      <w:r w:rsidR="00B528B5">
        <w:rPr>
          <w:sz w:val="24"/>
          <w:szCs w:val="24"/>
        </w:rPr>
        <w:t>, na način opisan u ranijim odredbama</w:t>
      </w:r>
      <w:r>
        <w:rPr>
          <w:sz w:val="24"/>
          <w:szCs w:val="24"/>
        </w:rPr>
        <w:t>.</w:t>
      </w:r>
    </w:p>
    <w:p w14:paraId="394A5900" w14:textId="77777777" w:rsidR="00881703" w:rsidRPr="00881703" w:rsidRDefault="00881703" w:rsidP="00881703">
      <w:pPr>
        <w:spacing w:after="0"/>
        <w:jc w:val="both"/>
        <w:rPr>
          <w:sz w:val="24"/>
          <w:szCs w:val="24"/>
        </w:rPr>
      </w:pPr>
    </w:p>
    <w:p w14:paraId="74C1BF75" w14:textId="55B1C80A" w:rsidR="001A02C8" w:rsidRDefault="007C333E" w:rsidP="001A02C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Ugovorne strane nemaju jedna prema drugoj nikakvih novčanih potraživanja po osnovi ovog Ugovora</w:t>
      </w:r>
      <w:r w:rsidR="007D54E8">
        <w:rPr>
          <w:sz w:val="24"/>
          <w:szCs w:val="24"/>
        </w:rPr>
        <w:t xml:space="preserve">. </w:t>
      </w:r>
    </w:p>
    <w:p w14:paraId="1C2834D4" w14:textId="77777777" w:rsidR="009A24A9" w:rsidRDefault="009A24A9" w:rsidP="001A02C8">
      <w:pPr>
        <w:spacing w:after="0"/>
        <w:jc w:val="both"/>
        <w:rPr>
          <w:sz w:val="24"/>
          <w:szCs w:val="24"/>
        </w:rPr>
      </w:pPr>
    </w:p>
    <w:p w14:paraId="2E8D25B1" w14:textId="77777777" w:rsidR="0011041B" w:rsidRDefault="0011041B" w:rsidP="001A02C8">
      <w:pPr>
        <w:spacing w:after="0"/>
        <w:jc w:val="both"/>
        <w:rPr>
          <w:sz w:val="24"/>
          <w:szCs w:val="24"/>
        </w:rPr>
      </w:pPr>
    </w:p>
    <w:p w14:paraId="27127DB9" w14:textId="5327E98D" w:rsidR="0055623B" w:rsidRDefault="0055623B" w:rsidP="0055623B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Članak </w:t>
      </w:r>
      <w:r w:rsidR="00734D15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 xml:space="preserve">. </w:t>
      </w:r>
    </w:p>
    <w:p w14:paraId="354A0727" w14:textId="77777777" w:rsidR="00415D9E" w:rsidRDefault="00415D9E" w:rsidP="0055623B">
      <w:pPr>
        <w:spacing w:after="0"/>
        <w:jc w:val="center"/>
        <w:rPr>
          <w:b/>
          <w:bCs/>
          <w:sz w:val="24"/>
          <w:szCs w:val="24"/>
        </w:rPr>
      </w:pPr>
    </w:p>
    <w:p w14:paraId="51FA5E8D" w14:textId="358995B4" w:rsidR="00510AE0" w:rsidRDefault="00415D9E" w:rsidP="00415D9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Stranke se obvezuju</w:t>
      </w:r>
      <w:r w:rsidR="00510AE0">
        <w:rPr>
          <w:sz w:val="24"/>
          <w:szCs w:val="24"/>
        </w:rPr>
        <w:t xml:space="preserve"> u dobroj vjeri i savjesno</w:t>
      </w:r>
      <w:r>
        <w:rPr>
          <w:sz w:val="24"/>
          <w:szCs w:val="24"/>
        </w:rPr>
        <w:t xml:space="preserve"> </w:t>
      </w:r>
      <w:r w:rsidR="00510AE0">
        <w:rPr>
          <w:sz w:val="24"/>
          <w:szCs w:val="24"/>
        </w:rPr>
        <w:t xml:space="preserve">surađivati i zajednički </w:t>
      </w:r>
      <w:r>
        <w:rPr>
          <w:sz w:val="24"/>
          <w:szCs w:val="24"/>
        </w:rPr>
        <w:t xml:space="preserve">postupati </w:t>
      </w:r>
      <w:r w:rsidR="00510AE0">
        <w:rPr>
          <w:sz w:val="24"/>
          <w:szCs w:val="24"/>
        </w:rPr>
        <w:t>s</w:t>
      </w:r>
      <w:r>
        <w:rPr>
          <w:sz w:val="24"/>
          <w:szCs w:val="24"/>
        </w:rPr>
        <w:t xml:space="preserve"> cilj</w:t>
      </w:r>
      <w:r w:rsidR="00510AE0">
        <w:rPr>
          <w:sz w:val="24"/>
          <w:szCs w:val="24"/>
        </w:rPr>
        <w:t>em</w:t>
      </w:r>
      <w:r>
        <w:rPr>
          <w:sz w:val="24"/>
          <w:szCs w:val="24"/>
        </w:rPr>
        <w:t xml:space="preserve"> ispunjenja ovog Ugovora </w:t>
      </w:r>
      <w:r w:rsidR="00510AE0">
        <w:rPr>
          <w:sz w:val="24"/>
          <w:szCs w:val="24"/>
        </w:rPr>
        <w:t xml:space="preserve">na korist svih Ugovornih strana. </w:t>
      </w:r>
    </w:p>
    <w:p w14:paraId="0942A9D7" w14:textId="77777777" w:rsidR="00510AE0" w:rsidRDefault="00510AE0" w:rsidP="00415D9E">
      <w:pPr>
        <w:spacing w:after="0"/>
        <w:jc w:val="both"/>
        <w:rPr>
          <w:sz w:val="24"/>
          <w:szCs w:val="24"/>
        </w:rPr>
      </w:pPr>
    </w:p>
    <w:p w14:paraId="2A1C35E8" w14:textId="1B52B9A0" w:rsidR="00510AE0" w:rsidRDefault="00510AE0" w:rsidP="00415D9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Postupanje iz prethodnog stavka osobito se odnosi, ali ne ograničava na, davanje suglasnosti, davanje prethodnih odobrenja, podnošenje zahtjeva nadležnim tijelima, poduzimanje radnji u propisanim i/ili ostavljenim rokovima i slične radnje potrebne za izvršenje Ugovora. </w:t>
      </w:r>
    </w:p>
    <w:p w14:paraId="64DD6CFA" w14:textId="77777777" w:rsidR="0055623B" w:rsidRDefault="0055623B" w:rsidP="0055623B">
      <w:pPr>
        <w:spacing w:after="0"/>
        <w:jc w:val="center"/>
        <w:rPr>
          <w:b/>
          <w:bCs/>
          <w:sz w:val="24"/>
          <w:szCs w:val="24"/>
        </w:rPr>
      </w:pPr>
    </w:p>
    <w:p w14:paraId="50C19DFD" w14:textId="77777777" w:rsidR="00415D9E" w:rsidRDefault="00415D9E" w:rsidP="0055623B">
      <w:pPr>
        <w:spacing w:after="0"/>
        <w:jc w:val="both"/>
        <w:rPr>
          <w:sz w:val="24"/>
          <w:szCs w:val="24"/>
        </w:rPr>
      </w:pPr>
    </w:p>
    <w:p w14:paraId="572725F5" w14:textId="1DCD0BE7" w:rsidR="00415D9E" w:rsidRDefault="00415D9E" w:rsidP="00415D9E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Članak 1</w:t>
      </w:r>
      <w:r w:rsidR="00734D15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 xml:space="preserve">. </w:t>
      </w:r>
    </w:p>
    <w:p w14:paraId="26103402" w14:textId="77777777" w:rsidR="00415D9E" w:rsidRPr="00A01FE2" w:rsidRDefault="00415D9E" w:rsidP="00A01FE2">
      <w:pPr>
        <w:spacing w:after="0"/>
        <w:jc w:val="center"/>
        <w:rPr>
          <w:b/>
          <w:bCs/>
          <w:sz w:val="24"/>
          <w:szCs w:val="24"/>
        </w:rPr>
      </w:pPr>
    </w:p>
    <w:p w14:paraId="366F5833" w14:textId="0CE4F74B" w:rsidR="0055623B" w:rsidRPr="0055623B" w:rsidRDefault="0055623B" w:rsidP="0055623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Općina ne odgovara niti postoji njezina odgovornost prema I</w:t>
      </w:r>
      <w:r w:rsidR="00F96DC9">
        <w:rPr>
          <w:sz w:val="24"/>
          <w:szCs w:val="24"/>
        </w:rPr>
        <w:t>zvođač</w:t>
      </w:r>
      <w:r>
        <w:rPr>
          <w:sz w:val="24"/>
          <w:szCs w:val="24"/>
        </w:rPr>
        <w:t xml:space="preserve">u </w:t>
      </w:r>
      <w:r w:rsidR="00415D9E">
        <w:rPr>
          <w:sz w:val="24"/>
          <w:szCs w:val="24"/>
        </w:rPr>
        <w:t xml:space="preserve">i/ili BINA – ISTRA </w:t>
      </w:r>
      <w:r>
        <w:rPr>
          <w:sz w:val="24"/>
          <w:szCs w:val="24"/>
        </w:rPr>
        <w:t xml:space="preserve">za postupanje s Viškom iskopa </w:t>
      </w:r>
      <w:r w:rsidR="00845843">
        <w:rPr>
          <w:sz w:val="24"/>
          <w:szCs w:val="24"/>
        </w:rPr>
        <w:t xml:space="preserve">u skladu s ovim Ugovorom </w:t>
      </w:r>
      <w:r>
        <w:rPr>
          <w:sz w:val="24"/>
          <w:szCs w:val="24"/>
        </w:rPr>
        <w:t>niti za posljedice koje bi mogle proizaći iz predmetnog postupanja</w:t>
      </w:r>
      <w:r w:rsidR="000228E5">
        <w:rPr>
          <w:sz w:val="24"/>
          <w:szCs w:val="24"/>
        </w:rPr>
        <w:t>, osim za ispunjenje svojih obveza iz članaka 3., 4.</w:t>
      </w:r>
      <w:r w:rsidR="00704D27">
        <w:rPr>
          <w:sz w:val="24"/>
          <w:szCs w:val="24"/>
        </w:rPr>
        <w:t xml:space="preserve">, </w:t>
      </w:r>
      <w:r w:rsidR="00734D15">
        <w:rPr>
          <w:sz w:val="24"/>
          <w:szCs w:val="24"/>
        </w:rPr>
        <w:t>8</w:t>
      </w:r>
      <w:r w:rsidR="000228E5">
        <w:rPr>
          <w:sz w:val="24"/>
          <w:szCs w:val="24"/>
        </w:rPr>
        <w:t>.</w:t>
      </w:r>
      <w:r w:rsidR="00704D27">
        <w:rPr>
          <w:sz w:val="24"/>
          <w:szCs w:val="24"/>
        </w:rPr>
        <w:t xml:space="preserve"> i 1</w:t>
      </w:r>
      <w:r w:rsidR="00734D15">
        <w:rPr>
          <w:sz w:val="24"/>
          <w:szCs w:val="24"/>
        </w:rPr>
        <w:t>1</w:t>
      </w:r>
      <w:r w:rsidR="00704D27">
        <w:rPr>
          <w:sz w:val="24"/>
          <w:szCs w:val="24"/>
        </w:rPr>
        <w:t>.</w:t>
      </w:r>
      <w:r w:rsidR="000228E5">
        <w:rPr>
          <w:sz w:val="24"/>
          <w:szCs w:val="24"/>
        </w:rPr>
        <w:t xml:space="preserve"> ovog Ugovora</w:t>
      </w:r>
      <w:r>
        <w:rPr>
          <w:sz w:val="24"/>
          <w:szCs w:val="24"/>
        </w:rPr>
        <w:t xml:space="preserve">. </w:t>
      </w:r>
    </w:p>
    <w:p w14:paraId="034BF5BA" w14:textId="77777777" w:rsidR="004E0988" w:rsidRDefault="004E0988" w:rsidP="00FD0FCA">
      <w:pPr>
        <w:spacing w:after="0"/>
        <w:jc w:val="both"/>
        <w:rPr>
          <w:sz w:val="24"/>
          <w:szCs w:val="24"/>
        </w:rPr>
      </w:pPr>
    </w:p>
    <w:p w14:paraId="275F76A9" w14:textId="5B74BDA2" w:rsidR="0015016E" w:rsidRDefault="00FD47DD" w:rsidP="00A01FE2">
      <w:pPr>
        <w:pStyle w:val="Naslov1"/>
      </w:pPr>
      <w:bookmarkStart w:id="10" w:name="_Toc195534332"/>
      <w:r>
        <w:t>VI.</w:t>
      </w:r>
      <w:r>
        <w:tab/>
      </w:r>
      <w:r w:rsidR="0015016E">
        <w:t>ZAVRŠNE ODREDBE</w:t>
      </w:r>
      <w:bookmarkEnd w:id="10"/>
    </w:p>
    <w:p w14:paraId="717DF641" w14:textId="77777777" w:rsidR="0015016E" w:rsidRPr="0015016E" w:rsidRDefault="0015016E" w:rsidP="00FD0FCA">
      <w:pPr>
        <w:spacing w:after="0"/>
        <w:jc w:val="both"/>
        <w:rPr>
          <w:b/>
          <w:bCs/>
          <w:sz w:val="24"/>
          <w:szCs w:val="24"/>
        </w:rPr>
      </w:pPr>
    </w:p>
    <w:p w14:paraId="72F76F7B" w14:textId="4C60729F" w:rsidR="004E0988" w:rsidRDefault="00881703" w:rsidP="00881703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Članak 1</w:t>
      </w:r>
      <w:r w:rsidR="00734D1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. </w:t>
      </w:r>
    </w:p>
    <w:p w14:paraId="4B42BF25" w14:textId="77777777" w:rsidR="00881703" w:rsidRDefault="00881703" w:rsidP="00881703">
      <w:pPr>
        <w:spacing w:after="0"/>
        <w:jc w:val="center"/>
        <w:rPr>
          <w:b/>
          <w:bCs/>
          <w:sz w:val="24"/>
          <w:szCs w:val="24"/>
        </w:rPr>
      </w:pPr>
    </w:p>
    <w:p w14:paraId="0229B3ED" w14:textId="7932D813" w:rsidR="009737F5" w:rsidRPr="009737F5" w:rsidRDefault="009737F5" w:rsidP="009737F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Ugovorne</w:t>
      </w:r>
      <w:r w:rsidRPr="009737F5">
        <w:rPr>
          <w:sz w:val="24"/>
          <w:szCs w:val="24"/>
        </w:rPr>
        <w:t xml:space="preserve"> strane komunicirat će primarno, ali što ne isključuje i druge oblike komunikacije, putem elektroničke pošte, i to putem adresa elektroničke pošte kako slijedi:</w:t>
      </w:r>
    </w:p>
    <w:p w14:paraId="14E82D7E" w14:textId="77777777" w:rsidR="009737F5" w:rsidRPr="009737F5" w:rsidRDefault="009737F5" w:rsidP="009737F5">
      <w:pPr>
        <w:spacing w:after="0"/>
        <w:jc w:val="both"/>
        <w:rPr>
          <w:sz w:val="24"/>
          <w:szCs w:val="24"/>
        </w:rPr>
      </w:pPr>
    </w:p>
    <w:p w14:paraId="5635A4D9" w14:textId="6301EFF9" w:rsidR="009737F5" w:rsidRDefault="009737F5" w:rsidP="009737F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Općina:</w:t>
      </w:r>
    </w:p>
    <w:p w14:paraId="2A25FC91" w14:textId="5EB97178" w:rsidR="009737F5" w:rsidRDefault="00011F4F" w:rsidP="009737F5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hyperlink r:id="rId8" w:history="1">
        <w:r w:rsidRPr="00550D94">
          <w:rPr>
            <w:rStyle w:val="Hiperveza"/>
            <w:sz w:val="24"/>
            <w:szCs w:val="24"/>
          </w:rPr>
          <w:t>morana.rosic@matulji.hr</w:t>
        </w:r>
      </w:hyperlink>
    </w:p>
    <w:p w14:paraId="0E56FD3A" w14:textId="77777777" w:rsidR="009737F5" w:rsidRPr="009737F5" w:rsidRDefault="009737F5" w:rsidP="009737F5">
      <w:pPr>
        <w:spacing w:after="0"/>
        <w:jc w:val="both"/>
        <w:rPr>
          <w:sz w:val="24"/>
          <w:szCs w:val="24"/>
        </w:rPr>
      </w:pPr>
    </w:p>
    <w:p w14:paraId="41BA83A3" w14:textId="7BC63AC5" w:rsidR="009737F5" w:rsidRDefault="009737F5" w:rsidP="009737F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96DC9">
        <w:rPr>
          <w:sz w:val="24"/>
          <w:szCs w:val="24"/>
        </w:rPr>
        <w:t>zvođač</w:t>
      </w:r>
      <w:r>
        <w:rPr>
          <w:sz w:val="24"/>
          <w:szCs w:val="24"/>
        </w:rPr>
        <w:t>:</w:t>
      </w:r>
    </w:p>
    <w:p w14:paraId="0C138E77" w14:textId="77777777" w:rsidR="008E34D2" w:rsidRPr="001E396F" w:rsidRDefault="008E34D2" w:rsidP="008E34D2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hyperlink r:id="rId9" w:history="1">
        <w:r w:rsidRPr="001E396F">
          <w:rPr>
            <w:rStyle w:val="Hiperveza"/>
            <w:sz w:val="24"/>
            <w:szCs w:val="24"/>
          </w:rPr>
          <w:t>l.dujmovic@bouygues-construction.com</w:t>
        </w:r>
      </w:hyperlink>
      <w:r w:rsidRPr="001E396F">
        <w:rPr>
          <w:sz w:val="24"/>
          <w:szCs w:val="24"/>
        </w:rPr>
        <w:t xml:space="preserve"> </w:t>
      </w:r>
    </w:p>
    <w:p w14:paraId="1AAC6EAE" w14:textId="77777777" w:rsidR="009737F5" w:rsidRDefault="009737F5" w:rsidP="009737F5">
      <w:pPr>
        <w:spacing w:after="0"/>
        <w:jc w:val="both"/>
        <w:rPr>
          <w:sz w:val="24"/>
          <w:szCs w:val="24"/>
        </w:rPr>
      </w:pPr>
    </w:p>
    <w:p w14:paraId="3A78BAE6" w14:textId="77777777" w:rsidR="00A256EE" w:rsidRDefault="00A256EE" w:rsidP="009737F5">
      <w:pPr>
        <w:spacing w:after="0"/>
        <w:jc w:val="both"/>
        <w:rPr>
          <w:sz w:val="24"/>
          <w:szCs w:val="24"/>
        </w:rPr>
      </w:pPr>
    </w:p>
    <w:p w14:paraId="5FC3E87A" w14:textId="7E1798E7" w:rsidR="00F96DC9" w:rsidRDefault="00F96DC9" w:rsidP="009737F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BINA – ISTRA:</w:t>
      </w:r>
    </w:p>
    <w:p w14:paraId="11887A68" w14:textId="77777777" w:rsidR="008E34D2" w:rsidRPr="001E396F" w:rsidRDefault="008E34D2" w:rsidP="008E34D2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hyperlink r:id="rId10" w:history="1">
        <w:r w:rsidRPr="001E396F">
          <w:rPr>
            <w:rStyle w:val="Hiperveza"/>
            <w:sz w:val="24"/>
            <w:szCs w:val="24"/>
          </w:rPr>
          <w:t>c.santaleza@bina-istra.com</w:t>
        </w:r>
      </w:hyperlink>
      <w:r w:rsidRPr="001E396F">
        <w:rPr>
          <w:sz w:val="24"/>
          <w:szCs w:val="24"/>
        </w:rPr>
        <w:t xml:space="preserve"> </w:t>
      </w:r>
    </w:p>
    <w:p w14:paraId="678CC46E" w14:textId="77777777" w:rsidR="003A4E20" w:rsidRDefault="003A4E20" w:rsidP="009737F5">
      <w:pPr>
        <w:spacing w:after="0"/>
        <w:jc w:val="both"/>
        <w:rPr>
          <w:b/>
          <w:bCs/>
          <w:sz w:val="24"/>
          <w:szCs w:val="24"/>
        </w:rPr>
      </w:pPr>
    </w:p>
    <w:p w14:paraId="397E82D6" w14:textId="77777777" w:rsidR="003A4E20" w:rsidRPr="009737F5" w:rsidRDefault="003A4E20" w:rsidP="009737F5">
      <w:pPr>
        <w:spacing w:after="0"/>
        <w:jc w:val="both"/>
        <w:rPr>
          <w:b/>
          <w:bCs/>
          <w:sz w:val="24"/>
          <w:szCs w:val="24"/>
        </w:rPr>
      </w:pPr>
    </w:p>
    <w:p w14:paraId="6695717C" w14:textId="230E005C" w:rsidR="000228E5" w:rsidRDefault="009737F5" w:rsidP="00734D15">
      <w:pPr>
        <w:spacing w:after="0"/>
        <w:jc w:val="center"/>
        <w:rPr>
          <w:b/>
          <w:bCs/>
          <w:sz w:val="24"/>
          <w:szCs w:val="24"/>
        </w:rPr>
      </w:pPr>
      <w:r w:rsidRPr="009737F5">
        <w:rPr>
          <w:b/>
          <w:bCs/>
          <w:sz w:val="24"/>
          <w:szCs w:val="24"/>
        </w:rPr>
        <w:t>Članak 1</w:t>
      </w:r>
      <w:r w:rsidR="00734D15">
        <w:rPr>
          <w:b/>
          <w:bCs/>
          <w:sz w:val="24"/>
          <w:szCs w:val="24"/>
        </w:rPr>
        <w:t>2</w:t>
      </w:r>
      <w:r w:rsidRPr="009737F5">
        <w:rPr>
          <w:b/>
          <w:bCs/>
          <w:sz w:val="24"/>
          <w:szCs w:val="24"/>
        </w:rPr>
        <w:t>.</w:t>
      </w:r>
    </w:p>
    <w:p w14:paraId="435F6CCA" w14:textId="77777777" w:rsidR="00734D15" w:rsidRPr="00734D15" w:rsidRDefault="00734D15" w:rsidP="00734D15">
      <w:pPr>
        <w:spacing w:after="0"/>
        <w:jc w:val="center"/>
        <w:rPr>
          <w:b/>
          <w:bCs/>
          <w:sz w:val="24"/>
          <w:szCs w:val="24"/>
        </w:rPr>
      </w:pPr>
    </w:p>
    <w:p w14:paraId="1D414115" w14:textId="5DBAE94F" w:rsidR="009737F5" w:rsidRPr="009737F5" w:rsidRDefault="009737F5" w:rsidP="009737F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Ugovorne</w:t>
      </w:r>
      <w:r w:rsidRPr="009737F5">
        <w:rPr>
          <w:sz w:val="24"/>
          <w:szCs w:val="24"/>
        </w:rPr>
        <w:t xml:space="preserve"> strane prihvaćaju prava i obveze koje proizlaze iz ovog </w:t>
      </w:r>
      <w:r>
        <w:rPr>
          <w:sz w:val="24"/>
          <w:szCs w:val="24"/>
        </w:rPr>
        <w:t xml:space="preserve">Ugovora </w:t>
      </w:r>
      <w:r w:rsidRPr="009737F5">
        <w:rPr>
          <w:sz w:val="24"/>
          <w:szCs w:val="24"/>
        </w:rPr>
        <w:t xml:space="preserve">te ga u znak prihvata vlastoručno potpisuju. </w:t>
      </w:r>
    </w:p>
    <w:p w14:paraId="6B6A94F9" w14:textId="77777777" w:rsidR="009737F5" w:rsidRPr="009737F5" w:rsidRDefault="009737F5" w:rsidP="009737F5">
      <w:pPr>
        <w:spacing w:after="0"/>
        <w:jc w:val="both"/>
        <w:rPr>
          <w:sz w:val="24"/>
          <w:szCs w:val="24"/>
        </w:rPr>
      </w:pPr>
    </w:p>
    <w:p w14:paraId="72E20632" w14:textId="288512AD" w:rsidR="009737F5" w:rsidRPr="009737F5" w:rsidRDefault="009737F5" w:rsidP="009737F5">
      <w:pPr>
        <w:spacing w:after="0"/>
        <w:jc w:val="both"/>
        <w:rPr>
          <w:b/>
          <w:bCs/>
          <w:sz w:val="24"/>
          <w:szCs w:val="24"/>
        </w:rPr>
      </w:pPr>
      <w:r w:rsidRPr="009737F5">
        <w:rPr>
          <w:sz w:val="24"/>
          <w:szCs w:val="24"/>
        </w:rPr>
        <w:t xml:space="preserve">Sve izmjene i dopune </w:t>
      </w:r>
      <w:r>
        <w:rPr>
          <w:sz w:val="24"/>
          <w:szCs w:val="24"/>
        </w:rPr>
        <w:t>ovog Ugovor</w:t>
      </w:r>
      <w:r w:rsidRPr="009737F5">
        <w:rPr>
          <w:sz w:val="24"/>
          <w:szCs w:val="24"/>
        </w:rPr>
        <w:t xml:space="preserve">a, </w:t>
      </w:r>
      <w:r>
        <w:rPr>
          <w:sz w:val="24"/>
          <w:szCs w:val="24"/>
        </w:rPr>
        <w:t>Ugovorne</w:t>
      </w:r>
      <w:r w:rsidRPr="009737F5">
        <w:rPr>
          <w:sz w:val="24"/>
          <w:szCs w:val="24"/>
        </w:rPr>
        <w:t xml:space="preserve"> strane se obvezuju urediti isključivo u pisanom obliku.</w:t>
      </w:r>
    </w:p>
    <w:p w14:paraId="6414A22D" w14:textId="77777777" w:rsidR="009737F5" w:rsidRPr="009737F5" w:rsidRDefault="009737F5" w:rsidP="009737F5">
      <w:pPr>
        <w:spacing w:after="0"/>
        <w:jc w:val="both"/>
        <w:rPr>
          <w:b/>
          <w:bCs/>
          <w:sz w:val="24"/>
          <w:szCs w:val="24"/>
        </w:rPr>
      </w:pPr>
    </w:p>
    <w:p w14:paraId="069E757D" w14:textId="77777777" w:rsidR="009737F5" w:rsidRPr="009737F5" w:rsidRDefault="009737F5" w:rsidP="009737F5">
      <w:pPr>
        <w:spacing w:after="0"/>
        <w:jc w:val="both"/>
        <w:rPr>
          <w:b/>
          <w:bCs/>
          <w:sz w:val="24"/>
          <w:szCs w:val="24"/>
        </w:rPr>
      </w:pPr>
    </w:p>
    <w:p w14:paraId="080DE76C" w14:textId="42A6A203" w:rsidR="009737F5" w:rsidRPr="009737F5" w:rsidRDefault="009737F5" w:rsidP="009737F5">
      <w:pPr>
        <w:spacing w:after="0"/>
        <w:jc w:val="center"/>
        <w:rPr>
          <w:b/>
          <w:bCs/>
          <w:sz w:val="24"/>
          <w:szCs w:val="24"/>
        </w:rPr>
      </w:pPr>
      <w:r w:rsidRPr="009737F5">
        <w:rPr>
          <w:b/>
          <w:bCs/>
          <w:sz w:val="24"/>
          <w:szCs w:val="24"/>
        </w:rPr>
        <w:t>Članak 1</w:t>
      </w:r>
      <w:r w:rsidR="00734D15">
        <w:rPr>
          <w:b/>
          <w:bCs/>
          <w:sz w:val="24"/>
          <w:szCs w:val="24"/>
        </w:rPr>
        <w:t>3</w:t>
      </w:r>
      <w:r w:rsidRPr="009737F5">
        <w:rPr>
          <w:b/>
          <w:bCs/>
          <w:sz w:val="24"/>
          <w:szCs w:val="24"/>
        </w:rPr>
        <w:t>.</w:t>
      </w:r>
    </w:p>
    <w:p w14:paraId="1873D7C1" w14:textId="77777777" w:rsidR="009737F5" w:rsidRPr="009737F5" w:rsidRDefault="009737F5" w:rsidP="009737F5">
      <w:pPr>
        <w:spacing w:after="0"/>
        <w:jc w:val="both"/>
        <w:rPr>
          <w:b/>
          <w:bCs/>
          <w:sz w:val="24"/>
          <w:szCs w:val="24"/>
        </w:rPr>
      </w:pPr>
    </w:p>
    <w:p w14:paraId="2F28BF76" w14:textId="18DB9392" w:rsidR="009737F5" w:rsidRDefault="009737F5" w:rsidP="009737F5">
      <w:pPr>
        <w:spacing w:after="0"/>
        <w:jc w:val="both"/>
        <w:rPr>
          <w:sz w:val="24"/>
          <w:szCs w:val="24"/>
        </w:rPr>
      </w:pPr>
      <w:r w:rsidRPr="009737F5">
        <w:rPr>
          <w:sz w:val="24"/>
          <w:szCs w:val="24"/>
        </w:rPr>
        <w:t xml:space="preserve">Za sve slučajeve koji nisu uređeni ovim </w:t>
      </w:r>
      <w:r>
        <w:rPr>
          <w:sz w:val="24"/>
          <w:szCs w:val="24"/>
        </w:rPr>
        <w:t>Ugovorom</w:t>
      </w:r>
      <w:r w:rsidRPr="009737F5">
        <w:rPr>
          <w:sz w:val="24"/>
          <w:szCs w:val="24"/>
        </w:rPr>
        <w:t xml:space="preserve"> važe odredbe pozitivnih propisa Republike Hrvatske. </w:t>
      </w:r>
    </w:p>
    <w:p w14:paraId="02096D18" w14:textId="77777777" w:rsidR="00137A1A" w:rsidRDefault="00137A1A" w:rsidP="009737F5">
      <w:pPr>
        <w:spacing w:after="0"/>
        <w:jc w:val="both"/>
        <w:rPr>
          <w:sz w:val="24"/>
          <w:szCs w:val="24"/>
        </w:rPr>
      </w:pPr>
    </w:p>
    <w:p w14:paraId="10A15CDD" w14:textId="77777777" w:rsidR="00137A1A" w:rsidRPr="009737F5" w:rsidRDefault="00137A1A" w:rsidP="009737F5">
      <w:pPr>
        <w:spacing w:after="0"/>
        <w:jc w:val="both"/>
        <w:rPr>
          <w:sz w:val="24"/>
          <w:szCs w:val="24"/>
        </w:rPr>
      </w:pPr>
    </w:p>
    <w:p w14:paraId="7AB093B7" w14:textId="23572C22" w:rsidR="009737F5" w:rsidRPr="009737F5" w:rsidRDefault="009737F5" w:rsidP="009737F5">
      <w:pPr>
        <w:spacing w:after="0"/>
        <w:jc w:val="center"/>
        <w:rPr>
          <w:b/>
          <w:bCs/>
          <w:sz w:val="24"/>
          <w:szCs w:val="24"/>
        </w:rPr>
      </w:pPr>
      <w:r w:rsidRPr="009737F5">
        <w:rPr>
          <w:b/>
          <w:bCs/>
          <w:sz w:val="24"/>
          <w:szCs w:val="24"/>
        </w:rPr>
        <w:t>Članak 1</w:t>
      </w:r>
      <w:r w:rsidR="00734D15">
        <w:rPr>
          <w:b/>
          <w:bCs/>
          <w:sz w:val="24"/>
          <w:szCs w:val="24"/>
        </w:rPr>
        <w:t>4</w:t>
      </w:r>
      <w:r w:rsidRPr="009737F5">
        <w:rPr>
          <w:b/>
          <w:bCs/>
          <w:sz w:val="24"/>
          <w:szCs w:val="24"/>
        </w:rPr>
        <w:t>.</w:t>
      </w:r>
    </w:p>
    <w:p w14:paraId="631FBB1B" w14:textId="77777777" w:rsidR="009737F5" w:rsidRPr="009737F5" w:rsidRDefault="009737F5" w:rsidP="009737F5">
      <w:pPr>
        <w:spacing w:after="0"/>
        <w:jc w:val="both"/>
        <w:rPr>
          <w:b/>
          <w:bCs/>
          <w:sz w:val="24"/>
          <w:szCs w:val="24"/>
        </w:rPr>
      </w:pPr>
    </w:p>
    <w:p w14:paraId="5359DCBD" w14:textId="5AA68887" w:rsidR="009737F5" w:rsidRPr="009737F5" w:rsidRDefault="009737F5" w:rsidP="009737F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Ugovorne</w:t>
      </w:r>
      <w:r w:rsidRPr="009737F5">
        <w:rPr>
          <w:sz w:val="24"/>
          <w:szCs w:val="24"/>
        </w:rPr>
        <w:t xml:space="preserve"> strane suglasno utvrđuju da će sve eventualne sporove proistekle iz </w:t>
      </w:r>
      <w:r>
        <w:rPr>
          <w:sz w:val="24"/>
          <w:szCs w:val="24"/>
        </w:rPr>
        <w:t xml:space="preserve">Ugovora </w:t>
      </w:r>
      <w:r w:rsidRPr="009737F5">
        <w:rPr>
          <w:sz w:val="24"/>
          <w:szCs w:val="24"/>
        </w:rPr>
        <w:t xml:space="preserve">nastojati riješiti mirnim putem, a u slučaju nemogućnosti takvog rješenja ugovaraju nadležnost stvarno nadležnog suda </w:t>
      </w:r>
      <w:r>
        <w:rPr>
          <w:sz w:val="24"/>
          <w:szCs w:val="24"/>
        </w:rPr>
        <w:t>u Rijeci</w:t>
      </w:r>
      <w:r w:rsidRPr="009737F5">
        <w:rPr>
          <w:sz w:val="24"/>
          <w:szCs w:val="24"/>
        </w:rPr>
        <w:t xml:space="preserve">. </w:t>
      </w:r>
    </w:p>
    <w:p w14:paraId="39762803" w14:textId="77777777" w:rsidR="009737F5" w:rsidRPr="009737F5" w:rsidRDefault="009737F5" w:rsidP="009737F5">
      <w:pPr>
        <w:spacing w:after="0"/>
        <w:jc w:val="both"/>
        <w:rPr>
          <w:b/>
          <w:bCs/>
          <w:sz w:val="24"/>
          <w:szCs w:val="24"/>
        </w:rPr>
      </w:pPr>
    </w:p>
    <w:p w14:paraId="04E9BD68" w14:textId="77777777" w:rsidR="009737F5" w:rsidRPr="009737F5" w:rsidRDefault="009737F5" w:rsidP="009737F5">
      <w:pPr>
        <w:spacing w:after="0"/>
        <w:jc w:val="both"/>
        <w:rPr>
          <w:b/>
          <w:bCs/>
          <w:sz w:val="24"/>
          <w:szCs w:val="24"/>
        </w:rPr>
      </w:pPr>
    </w:p>
    <w:p w14:paraId="1613E8BE" w14:textId="04149D4B" w:rsidR="009737F5" w:rsidRPr="009737F5" w:rsidRDefault="009737F5" w:rsidP="009737F5">
      <w:pPr>
        <w:spacing w:after="0"/>
        <w:jc w:val="center"/>
        <w:rPr>
          <w:b/>
          <w:bCs/>
          <w:sz w:val="24"/>
          <w:szCs w:val="24"/>
        </w:rPr>
      </w:pPr>
      <w:r w:rsidRPr="009737F5">
        <w:rPr>
          <w:b/>
          <w:bCs/>
          <w:sz w:val="24"/>
          <w:szCs w:val="24"/>
        </w:rPr>
        <w:t xml:space="preserve">Članak </w:t>
      </w:r>
      <w:r>
        <w:rPr>
          <w:b/>
          <w:bCs/>
          <w:sz w:val="24"/>
          <w:szCs w:val="24"/>
        </w:rPr>
        <w:t>1</w:t>
      </w:r>
      <w:r w:rsidR="00734D15">
        <w:rPr>
          <w:b/>
          <w:bCs/>
          <w:sz w:val="24"/>
          <w:szCs w:val="24"/>
        </w:rPr>
        <w:t>5</w:t>
      </w:r>
      <w:r w:rsidRPr="009737F5">
        <w:rPr>
          <w:b/>
          <w:bCs/>
          <w:sz w:val="24"/>
          <w:szCs w:val="24"/>
        </w:rPr>
        <w:t>.</w:t>
      </w:r>
    </w:p>
    <w:p w14:paraId="14D49013" w14:textId="77777777" w:rsidR="009737F5" w:rsidRPr="009737F5" w:rsidRDefault="009737F5" w:rsidP="009737F5">
      <w:pPr>
        <w:spacing w:after="0"/>
        <w:jc w:val="both"/>
        <w:rPr>
          <w:b/>
          <w:bCs/>
          <w:sz w:val="24"/>
          <w:szCs w:val="24"/>
        </w:rPr>
      </w:pPr>
    </w:p>
    <w:p w14:paraId="39A7F495" w14:textId="72CC23D1" w:rsidR="009737F5" w:rsidRPr="009737F5" w:rsidRDefault="009737F5" w:rsidP="009737F5">
      <w:pPr>
        <w:spacing w:after="0"/>
        <w:jc w:val="both"/>
        <w:rPr>
          <w:sz w:val="24"/>
          <w:szCs w:val="24"/>
        </w:rPr>
      </w:pPr>
      <w:r w:rsidRPr="009737F5">
        <w:rPr>
          <w:sz w:val="24"/>
          <w:szCs w:val="24"/>
        </w:rPr>
        <w:t xml:space="preserve">Ovaj </w:t>
      </w:r>
      <w:r>
        <w:rPr>
          <w:sz w:val="24"/>
          <w:szCs w:val="24"/>
        </w:rPr>
        <w:t>Ugovor</w:t>
      </w:r>
      <w:r w:rsidRPr="009737F5">
        <w:rPr>
          <w:sz w:val="24"/>
          <w:szCs w:val="24"/>
        </w:rPr>
        <w:t xml:space="preserve"> sastavljen je u </w:t>
      </w:r>
      <w:r w:rsidR="00421C48" w:rsidRPr="00A01FE2">
        <w:rPr>
          <w:sz w:val="24"/>
          <w:szCs w:val="24"/>
        </w:rPr>
        <w:t>3</w:t>
      </w:r>
      <w:r w:rsidRPr="00A01FE2">
        <w:rPr>
          <w:sz w:val="24"/>
          <w:szCs w:val="24"/>
        </w:rPr>
        <w:t xml:space="preserve"> jednaka primjerka, od kojih je po 1 za svaku ugovornu stranu.</w:t>
      </w:r>
    </w:p>
    <w:p w14:paraId="7B5EBD22" w14:textId="77777777" w:rsidR="009737F5" w:rsidRDefault="009737F5" w:rsidP="009737F5">
      <w:pPr>
        <w:spacing w:after="0"/>
        <w:jc w:val="both"/>
        <w:rPr>
          <w:sz w:val="24"/>
          <w:szCs w:val="24"/>
        </w:rPr>
      </w:pPr>
    </w:p>
    <w:p w14:paraId="179846EF" w14:textId="77777777" w:rsidR="00847BC4" w:rsidRPr="009737F5" w:rsidRDefault="00847BC4" w:rsidP="009737F5">
      <w:pPr>
        <w:spacing w:after="0"/>
        <w:jc w:val="both"/>
        <w:rPr>
          <w:sz w:val="24"/>
          <w:szCs w:val="24"/>
        </w:rPr>
      </w:pPr>
    </w:p>
    <w:p w14:paraId="7C8ACCB7" w14:textId="77777777" w:rsidR="009737F5" w:rsidRPr="009737F5" w:rsidRDefault="009737F5" w:rsidP="009737F5">
      <w:pPr>
        <w:spacing w:after="0"/>
        <w:jc w:val="both"/>
        <w:rPr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16679" w14:paraId="6817E496" w14:textId="77777777" w:rsidTr="00D16679">
        <w:tc>
          <w:tcPr>
            <w:tcW w:w="4531" w:type="dxa"/>
          </w:tcPr>
          <w:p w14:paraId="3FB7E837" w14:textId="77777777" w:rsidR="00D16679" w:rsidRDefault="00D16679" w:rsidP="005B6195">
            <w:pPr>
              <w:jc w:val="both"/>
              <w:rPr>
                <w:sz w:val="24"/>
                <w:szCs w:val="24"/>
              </w:rPr>
            </w:pPr>
          </w:p>
          <w:p w14:paraId="7893B0F8" w14:textId="77777777" w:rsidR="00D16679" w:rsidRDefault="00D16679" w:rsidP="005B6195">
            <w:pPr>
              <w:jc w:val="both"/>
              <w:rPr>
                <w:sz w:val="24"/>
                <w:szCs w:val="24"/>
              </w:rPr>
            </w:pPr>
          </w:p>
          <w:p w14:paraId="6F877490" w14:textId="77777777" w:rsidR="00D16679" w:rsidRDefault="00D16679" w:rsidP="005B6195">
            <w:pPr>
              <w:jc w:val="both"/>
              <w:rPr>
                <w:sz w:val="24"/>
                <w:szCs w:val="24"/>
              </w:rPr>
            </w:pPr>
          </w:p>
          <w:p w14:paraId="65A2660A" w14:textId="77777777" w:rsidR="00D16679" w:rsidRDefault="00D16679" w:rsidP="00D166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</w:t>
            </w:r>
          </w:p>
          <w:p w14:paraId="590EB1E9" w14:textId="4A49CE16" w:rsidR="00D16679" w:rsidRDefault="00D16679" w:rsidP="00D166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Općina</w:t>
            </w:r>
            <w:r w:rsidR="00BD01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31" w:type="dxa"/>
          </w:tcPr>
          <w:p w14:paraId="25CC3849" w14:textId="77777777" w:rsidR="00D16679" w:rsidRDefault="00D16679" w:rsidP="00D16679">
            <w:pPr>
              <w:jc w:val="center"/>
              <w:rPr>
                <w:sz w:val="24"/>
                <w:szCs w:val="24"/>
              </w:rPr>
            </w:pPr>
          </w:p>
          <w:p w14:paraId="3400C564" w14:textId="77777777" w:rsidR="00D16679" w:rsidRDefault="00D16679" w:rsidP="00D16679">
            <w:pPr>
              <w:jc w:val="center"/>
              <w:rPr>
                <w:sz w:val="24"/>
                <w:szCs w:val="24"/>
              </w:rPr>
            </w:pPr>
          </w:p>
          <w:p w14:paraId="74424DD8" w14:textId="77777777" w:rsidR="00D16679" w:rsidRDefault="00D16679" w:rsidP="00D16679">
            <w:pPr>
              <w:jc w:val="center"/>
              <w:rPr>
                <w:sz w:val="24"/>
                <w:szCs w:val="24"/>
              </w:rPr>
            </w:pPr>
          </w:p>
          <w:p w14:paraId="7A18A1F2" w14:textId="77777777" w:rsidR="00D16679" w:rsidRDefault="00D16679" w:rsidP="00D166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</w:t>
            </w:r>
          </w:p>
          <w:p w14:paraId="23CC1A41" w14:textId="1C870EAD" w:rsidR="00D16679" w:rsidRDefault="00D16679" w:rsidP="00D166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F96DC9">
              <w:rPr>
                <w:sz w:val="24"/>
                <w:szCs w:val="24"/>
              </w:rPr>
              <w:t>zvođač</w:t>
            </w:r>
          </w:p>
        </w:tc>
      </w:tr>
      <w:tr w:rsidR="00F96DC9" w14:paraId="36C27D03" w14:textId="77777777" w:rsidTr="00D16679">
        <w:tc>
          <w:tcPr>
            <w:tcW w:w="4531" w:type="dxa"/>
          </w:tcPr>
          <w:p w14:paraId="3548AAF8" w14:textId="77777777" w:rsidR="00F96DC9" w:rsidRDefault="00F96DC9" w:rsidP="005B61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14:paraId="4A0AEF5B" w14:textId="77777777" w:rsidR="00F96DC9" w:rsidRDefault="00F96DC9" w:rsidP="00F96DC9">
            <w:pPr>
              <w:jc w:val="center"/>
              <w:rPr>
                <w:sz w:val="24"/>
                <w:szCs w:val="24"/>
              </w:rPr>
            </w:pPr>
          </w:p>
          <w:p w14:paraId="3BC4CA21" w14:textId="77777777" w:rsidR="00F96DC9" w:rsidRDefault="00F96DC9" w:rsidP="00F96DC9">
            <w:pPr>
              <w:jc w:val="center"/>
              <w:rPr>
                <w:sz w:val="24"/>
                <w:szCs w:val="24"/>
              </w:rPr>
            </w:pPr>
          </w:p>
          <w:p w14:paraId="0609512B" w14:textId="77777777" w:rsidR="00F96DC9" w:rsidRDefault="00F96DC9" w:rsidP="00F96DC9">
            <w:pPr>
              <w:jc w:val="center"/>
              <w:rPr>
                <w:sz w:val="24"/>
                <w:szCs w:val="24"/>
              </w:rPr>
            </w:pPr>
          </w:p>
          <w:p w14:paraId="669BCE0D" w14:textId="77777777" w:rsidR="00F96DC9" w:rsidRDefault="00F96DC9" w:rsidP="00F96DC9">
            <w:pPr>
              <w:jc w:val="center"/>
              <w:rPr>
                <w:sz w:val="24"/>
                <w:szCs w:val="24"/>
              </w:rPr>
            </w:pPr>
          </w:p>
          <w:p w14:paraId="202350F7" w14:textId="67C4090B" w:rsidR="00F96DC9" w:rsidRDefault="00F96DC9" w:rsidP="00F96D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</w:t>
            </w:r>
          </w:p>
          <w:p w14:paraId="3FD3ADE2" w14:textId="7652B6CD" w:rsidR="00F96DC9" w:rsidRDefault="00F96DC9" w:rsidP="00F96D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BINA - ISTRA</w:t>
            </w:r>
          </w:p>
        </w:tc>
      </w:tr>
    </w:tbl>
    <w:p w14:paraId="4DDBEFE4" w14:textId="0DBCE493" w:rsidR="005B6195" w:rsidRPr="005B6195" w:rsidRDefault="00F96DC9" w:rsidP="005B619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5B6195" w:rsidRPr="005B6195" w:rsidSect="00A01FE2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71A9C" w14:textId="77777777" w:rsidR="0091689A" w:rsidRDefault="0091689A" w:rsidP="001E5E57">
      <w:pPr>
        <w:spacing w:after="0" w:line="240" w:lineRule="auto"/>
      </w:pPr>
      <w:r>
        <w:separator/>
      </w:r>
    </w:p>
  </w:endnote>
  <w:endnote w:type="continuationSeparator" w:id="0">
    <w:p w14:paraId="77DDC2FA" w14:textId="77777777" w:rsidR="0091689A" w:rsidRDefault="0091689A" w:rsidP="001E5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46793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7EE365" w14:textId="45CC26B2" w:rsidR="000576E6" w:rsidRDefault="000576E6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D5EAC2" w14:textId="77777777" w:rsidR="000576E6" w:rsidRDefault="000576E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3A6C5" w14:textId="77777777" w:rsidR="0091689A" w:rsidRDefault="0091689A" w:rsidP="001E5E57">
      <w:pPr>
        <w:spacing w:after="0" w:line="240" w:lineRule="auto"/>
      </w:pPr>
      <w:r>
        <w:separator/>
      </w:r>
    </w:p>
  </w:footnote>
  <w:footnote w:type="continuationSeparator" w:id="0">
    <w:p w14:paraId="6F269778" w14:textId="77777777" w:rsidR="0091689A" w:rsidRDefault="0091689A" w:rsidP="001E5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F3ABE"/>
    <w:multiLevelType w:val="hybridMultilevel"/>
    <w:tmpl w:val="29448554"/>
    <w:lvl w:ilvl="0" w:tplc="DC8C80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F37C8"/>
    <w:multiLevelType w:val="multilevel"/>
    <w:tmpl w:val="4F667FB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bCs w:val="0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F1A5135"/>
    <w:multiLevelType w:val="hybridMultilevel"/>
    <w:tmpl w:val="5A90DAB0"/>
    <w:lvl w:ilvl="0" w:tplc="DC8C80F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70B6586"/>
    <w:multiLevelType w:val="hybridMultilevel"/>
    <w:tmpl w:val="3F48422E"/>
    <w:lvl w:ilvl="0" w:tplc="DC8C80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F7C94"/>
    <w:multiLevelType w:val="hybridMultilevel"/>
    <w:tmpl w:val="10CE15F2"/>
    <w:lvl w:ilvl="0" w:tplc="DC8C80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919349">
    <w:abstractNumId w:val="4"/>
  </w:num>
  <w:num w:numId="2" w16cid:durableId="1787233241">
    <w:abstractNumId w:val="2"/>
  </w:num>
  <w:num w:numId="3" w16cid:durableId="1972638389">
    <w:abstractNumId w:val="1"/>
  </w:num>
  <w:num w:numId="4" w16cid:durableId="605774454">
    <w:abstractNumId w:val="0"/>
  </w:num>
  <w:num w:numId="5" w16cid:durableId="20030066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miljana Veselinović">
    <w15:presenceInfo w15:providerId="AD" w15:userId="S-1-5-21-81389152-779921305-935425609-1119"/>
  </w15:person>
  <w15:person w15:author="Ljiljana Ješić">
    <w15:presenceInfo w15:providerId="AD" w15:userId="S::lj.jesic@bina-istra.hr::1e289d2a-7acb-4724-91e6-b562276372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D47"/>
    <w:rsid w:val="0000729B"/>
    <w:rsid w:val="00011F4F"/>
    <w:rsid w:val="00014AF8"/>
    <w:rsid w:val="0002019E"/>
    <w:rsid w:val="000228E5"/>
    <w:rsid w:val="00031FE0"/>
    <w:rsid w:val="0004115D"/>
    <w:rsid w:val="0004233A"/>
    <w:rsid w:val="00046522"/>
    <w:rsid w:val="00050664"/>
    <w:rsid w:val="00055467"/>
    <w:rsid w:val="00055FC8"/>
    <w:rsid w:val="000576E6"/>
    <w:rsid w:val="000626A1"/>
    <w:rsid w:val="00063A59"/>
    <w:rsid w:val="00066238"/>
    <w:rsid w:val="00071554"/>
    <w:rsid w:val="00073CAF"/>
    <w:rsid w:val="000755E4"/>
    <w:rsid w:val="000776B0"/>
    <w:rsid w:val="00086E40"/>
    <w:rsid w:val="0009004C"/>
    <w:rsid w:val="000A0220"/>
    <w:rsid w:val="000B38C7"/>
    <w:rsid w:val="000B533B"/>
    <w:rsid w:val="000B75E8"/>
    <w:rsid w:val="000C638D"/>
    <w:rsid w:val="000D0776"/>
    <w:rsid w:val="000D568A"/>
    <w:rsid w:val="000E3DB7"/>
    <w:rsid w:val="0011041B"/>
    <w:rsid w:val="001207E9"/>
    <w:rsid w:val="00120850"/>
    <w:rsid w:val="00124504"/>
    <w:rsid w:val="00127E8F"/>
    <w:rsid w:val="001349A4"/>
    <w:rsid w:val="00137A1A"/>
    <w:rsid w:val="00150145"/>
    <w:rsid w:val="0015016E"/>
    <w:rsid w:val="00151011"/>
    <w:rsid w:val="00176FF3"/>
    <w:rsid w:val="00185BBA"/>
    <w:rsid w:val="001938D3"/>
    <w:rsid w:val="001A02C8"/>
    <w:rsid w:val="001A61A8"/>
    <w:rsid w:val="001C33CD"/>
    <w:rsid w:val="001E0D5D"/>
    <w:rsid w:val="001E1ED2"/>
    <w:rsid w:val="001E365B"/>
    <w:rsid w:val="001E5E57"/>
    <w:rsid w:val="001F0CC8"/>
    <w:rsid w:val="001F5224"/>
    <w:rsid w:val="001F6C5B"/>
    <w:rsid w:val="00213371"/>
    <w:rsid w:val="00213B72"/>
    <w:rsid w:val="00214577"/>
    <w:rsid w:val="002168F3"/>
    <w:rsid w:val="002170D5"/>
    <w:rsid w:val="002268D6"/>
    <w:rsid w:val="00261C8E"/>
    <w:rsid w:val="0027019D"/>
    <w:rsid w:val="00273E60"/>
    <w:rsid w:val="0028026E"/>
    <w:rsid w:val="00286F5B"/>
    <w:rsid w:val="0028710E"/>
    <w:rsid w:val="00294352"/>
    <w:rsid w:val="002B22B5"/>
    <w:rsid w:val="002B47A7"/>
    <w:rsid w:val="002B4D89"/>
    <w:rsid w:val="002C37BF"/>
    <w:rsid w:val="002C60D9"/>
    <w:rsid w:val="002C6F91"/>
    <w:rsid w:val="002D1FF2"/>
    <w:rsid w:val="002D77C4"/>
    <w:rsid w:val="002E048F"/>
    <w:rsid w:val="002E06BE"/>
    <w:rsid w:val="002E6B84"/>
    <w:rsid w:val="002F00A7"/>
    <w:rsid w:val="002F3ABF"/>
    <w:rsid w:val="002F7C35"/>
    <w:rsid w:val="00300E37"/>
    <w:rsid w:val="003037FC"/>
    <w:rsid w:val="00331632"/>
    <w:rsid w:val="0033452A"/>
    <w:rsid w:val="00334EB6"/>
    <w:rsid w:val="00343183"/>
    <w:rsid w:val="003439BC"/>
    <w:rsid w:val="00361DA8"/>
    <w:rsid w:val="0036234F"/>
    <w:rsid w:val="003656C2"/>
    <w:rsid w:val="003675AD"/>
    <w:rsid w:val="00371D68"/>
    <w:rsid w:val="00394EBE"/>
    <w:rsid w:val="003A2C91"/>
    <w:rsid w:val="003A4E20"/>
    <w:rsid w:val="003A67CE"/>
    <w:rsid w:val="003B0BF7"/>
    <w:rsid w:val="003F0B33"/>
    <w:rsid w:val="004034CA"/>
    <w:rsid w:val="004108A3"/>
    <w:rsid w:val="00412590"/>
    <w:rsid w:val="00415D9E"/>
    <w:rsid w:val="00421C48"/>
    <w:rsid w:val="00433D88"/>
    <w:rsid w:val="00435E22"/>
    <w:rsid w:val="00441FC5"/>
    <w:rsid w:val="004440CB"/>
    <w:rsid w:val="00444873"/>
    <w:rsid w:val="00454156"/>
    <w:rsid w:val="004577C1"/>
    <w:rsid w:val="004828FE"/>
    <w:rsid w:val="00483AAC"/>
    <w:rsid w:val="00484759"/>
    <w:rsid w:val="0049217C"/>
    <w:rsid w:val="004A37F7"/>
    <w:rsid w:val="004B0266"/>
    <w:rsid w:val="004C034A"/>
    <w:rsid w:val="004C3F58"/>
    <w:rsid w:val="004C60A9"/>
    <w:rsid w:val="004D165D"/>
    <w:rsid w:val="004E0988"/>
    <w:rsid w:val="004E13BF"/>
    <w:rsid w:val="004F3C55"/>
    <w:rsid w:val="00510AE0"/>
    <w:rsid w:val="005228B8"/>
    <w:rsid w:val="00534BDD"/>
    <w:rsid w:val="005415EE"/>
    <w:rsid w:val="00544733"/>
    <w:rsid w:val="0055623B"/>
    <w:rsid w:val="00565C13"/>
    <w:rsid w:val="005662AD"/>
    <w:rsid w:val="005774BA"/>
    <w:rsid w:val="00586E5D"/>
    <w:rsid w:val="00590F2C"/>
    <w:rsid w:val="00591A18"/>
    <w:rsid w:val="005A13E6"/>
    <w:rsid w:val="005A3E3D"/>
    <w:rsid w:val="005B6195"/>
    <w:rsid w:val="005D7D82"/>
    <w:rsid w:val="005E5D0B"/>
    <w:rsid w:val="005F593D"/>
    <w:rsid w:val="00601375"/>
    <w:rsid w:val="0060260A"/>
    <w:rsid w:val="006116C3"/>
    <w:rsid w:val="006157BD"/>
    <w:rsid w:val="0062011A"/>
    <w:rsid w:val="00624EBE"/>
    <w:rsid w:val="00626001"/>
    <w:rsid w:val="00626313"/>
    <w:rsid w:val="00631407"/>
    <w:rsid w:val="00642AFD"/>
    <w:rsid w:val="00661C4B"/>
    <w:rsid w:val="006766A4"/>
    <w:rsid w:val="00687063"/>
    <w:rsid w:val="006901E6"/>
    <w:rsid w:val="00692945"/>
    <w:rsid w:val="006A3EA9"/>
    <w:rsid w:val="006A6B70"/>
    <w:rsid w:val="006B2161"/>
    <w:rsid w:val="006B2A0B"/>
    <w:rsid w:val="006B3180"/>
    <w:rsid w:val="006D01FC"/>
    <w:rsid w:val="006D2520"/>
    <w:rsid w:val="006D45F9"/>
    <w:rsid w:val="006D7DCB"/>
    <w:rsid w:val="006E378D"/>
    <w:rsid w:val="006E5228"/>
    <w:rsid w:val="006F2356"/>
    <w:rsid w:val="00700592"/>
    <w:rsid w:val="00704D27"/>
    <w:rsid w:val="00705848"/>
    <w:rsid w:val="007060C6"/>
    <w:rsid w:val="00707694"/>
    <w:rsid w:val="00711E62"/>
    <w:rsid w:val="00715196"/>
    <w:rsid w:val="00720318"/>
    <w:rsid w:val="00722A12"/>
    <w:rsid w:val="00734D15"/>
    <w:rsid w:val="0073735F"/>
    <w:rsid w:val="00740A79"/>
    <w:rsid w:val="00743EB6"/>
    <w:rsid w:val="0075008C"/>
    <w:rsid w:val="0076211E"/>
    <w:rsid w:val="007822AB"/>
    <w:rsid w:val="00783992"/>
    <w:rsid w:val="00785FBB"/>
    <w:rsid w:val="007A1A8C"/>
    <w:rsid w:val="007A3B0C"/>
    <w:rsid w:val="007C333E"/>
    <w:rsid w:val="007C74AA"/>
    <w:rsid w:val="007D54E8"/>
    <w:rsid w:val="007F01C3"/>
    <w:rsid w:val="007F3F53"/>
    <w:rsid w:val="008040AA"/>
    <w:rsid w:val="00804746"/>
    <w:rsid w:val="00812155"/>
    <w:rsid w:val="00827E7F"/>
    <w:rsid w:val="00831F31"/>
    <w:rsid w:val="00832BA8"/>
    <w:rsid w:val="00834FE8"/>
    <w:rsid w:val="00840CD3"/>
    <w:rsid w:val="00845843"/>
    <w:rsid w:val="00847BC4"/>
    <w:rsid w:val="00851C88"/>
    <w:rsid w:val="00855616"/>
    <w:rsid w:val="00863DC9"/>
    <w:rsid w:val="0087370F"/>
    <w:rsid w:val="00881703"/>
    <w:rsid w:val="008A12AE"/>
    <w:rsid w:val="008B5950"/>
    <w:rsid w:val="008C57FC"/>
    <w:rsid w:val="008E0561"/>
    <w:rsid w:val="008E1559"/>
    <w:rsid w:val="008E33AF"/>
    <w:rsid w:val="008E34D2"/>
    <w:rsid w:val="008E7459"/>
    <w:rsid w:val="008F59D6"/>
    <w:rsid w:val="008F619F"/>
    <w:rsid w:val="00900DED"/>
    <w:rsid w:val="00902C01"/>
    <w:rsid w:val="0091689A"/>
    <w:rsid w:val="0094402A"/>
    <w:rsid w:val="00953022"/>
    <w:rsid w:val="00960266"/>
    <w:rsid w:val="009737F5"/>
    <w:rsid w:val="009745F5"/>
    <w:rsid w:val="009854E2"/>
    <w:rsid w:val="009A1FBD"/>
    <w:rsid w:val="009A24A9"/>
    <w:rsid w:val="009A3BDA"/>
    <w:rsid w:val="009A3ECC"/>
    <w:rsid w:val="009A43EA"/>
    <w:rsid w:val="009A53DB"/>
    <w:rsid w:val="009A65CA"/>
    <w:rsid w:val="009A6E11"/>
    <w:rsid w:val="009C1A8E"/>
    <w:rsid w:val="009D7319"/>
    <w:rsid w:val="009E1BC7"/>
    <w:rsid w:val="00A01FE2"/>
    <w:rsid w:val="00A03582"/>
    <w:rsid w:val="00A073B6"/>
    <w:rsid w:val="00A100D4"/>
    <w:rsid w:val="00A132F7"/>
    <w:rsid w:val="00A232D9"/>
    <w:rsid w:val="00A256EE"/>
    <w:rsid w:val="00A33E85"/>
    <w:rsid w:val="00A40F47"/>
    <w:rsid w:val="00A4759D"/>
    <w:rsid w:val="00A54333"/>
    <w:rsid w:val="00A6396E"/>
    <w:rsid w:val="00A6489D"/>
    <w:rsid w:val="00A726BC"/>
    <w:rsid w:val="00A86C4B"/>
    <w:rsid w:val="00A90429"/>
    <w:rsid w:val="00AA04AF"/>
    <w:rsid w:val="00AB6D52"/>
    <w:rsid w:val="00AC4D1C"/>
    <w:rsid w:val="00AD38CC"/>
    <w:rsid w:val="00AD4B82"/>
    <w:rsid w:val="00AF2538"/>
    <w:rsid w:val="00AF588C"/>
    <w:rsid w:val="00B1737D"/>
    <w:rsid w:val="00B208BB"/>
    <w:rsid w:val="00B22EC3"/>
    <w:rsid w:val="00B27C7E"/>
    <w:rsid w:val="00B31827"/>
    <w:rsid w:val="00B31CAE"/>
    <w:rsid w:val="00B320BF"/>
    <w:rsid w:val="00B35DC8"/>
    <w:rsid w:val="00B47F2D"/>
    <w:rsid w:val="00B508A1"/>
    <w:rsid w:val="00B5225D"/>
    <w:rsid w:val="00B528B5"/>
    <w:rsid w:val="00B618FB"/>
    <w:rsid w:val="00B63D96"/>
    <w:rsid w:val="00B65571"/>
    <w:rsid w:val="00B72FE1"/>
    <w:rsid w:val="00B947B1"/>
    <w:rsid w:val="00BC511F"/>
    <w:rsid w:val="00BD010D"/>
    <w:rsid w:val="00BD1B98"/>
    <w:rsid w:val="00BD2B24"/>
    <w:rsid w:val="00BE58BC"/>
    <w:rsid w:val="00BF07DC"/>
    <w:rsid w:val="00C04718"/>
    <w:rsid w:val="00C26148"/>
    <w:rsid w:val="00C3266E"/>
    <w:rsid w:val="00C5211B"/>
    <w:rsid w:val="00C5684A"/>
    <w:rsid w:val="00C73CB0"/>
    <w:rsid w:val="00C86B15"/>
    <w:rsid w:val="00C911B6"/>
    <w:rsid w:val="00C92FD6"/>
    <w:rsid w:val="00CB007A"/>
    <w:rsid w:val="00CC3D47"/>
    <w:rsid w:val="00CF5261"/>
    <w:rsid w:val="00D0043C"/>
    <w:rsid w:val="00D0247E"/>
    <w:rsid w:val="00D16679"/>
    <w:rsid w:val="00D249FC"/>
    <w:rsid w:val="00D31495"/>
    <w:rsid w:val="00D420B2"/>
    <w:rsid w:val="00D44142"/>
    <w:rsid w:val="00D525EF"/>
    <w:rsid w:val="00D553BE"/>
    <w:rsid w:val="00D560E1"/>
    <w:rsid w:val="00D629E9"/>
    <w:rsid w:val="00D62BAE"/>
    <w:rsid w:val="00D71D36"/>
    <w:rsid w:val="00D74D48"/>
    <w:rsid w:val="00D7660E"/>
    <w:rsid w:val="00D84D47"/>
    <w:rsid w:val="00D87885"/>
    <w:rsid w:val="00D90000"/>
    <w:rsid w:val="00D93F02"/>
    <w:rsid w:val="00D97572"/>
    <w:rsid w:val="00DB2183"/>
    <w:rsid w:val="00DC0E59"/>
    <w:rsid w:val="00DC3BE6"/>
    <w:rsid w:val="00DC665B"/>
    <w:rsid w:val="00DC7EAB"/>
    <w:rsid w:val="00DD1ABA"/>
    <w:rsid w:val="00DD221E"/>
    <w:rsid w:val="00DD78AC"/>
    <w:rsid w:val="00DE5885"/>
    <w:rsid w:val="00DF06E9"/>
    <w:rsid w:val="00DF088D"/>
    <w:rsid w:val="00E11BD9"/>
    <w:rsid w:val="00E2220A"/>
    <w:rsid w:val="00E23CA6"/>
    <w:rsid w:val="00E34454"/>
    <w:rsid w:val="00E41C62"/>
    <w:rsid w:val="00E43995"/>
    <w:rsid w:val="00E6730B"/>
    <w:rsid w:val="00EA58D3"/>
    <w:rsid w:val="00EC7DE2"/>
    <w:rsid w:val="00ED594B"/>
    <w:rsid w:val="00EF134B"/>
    <w:rsid w:val="00EF7CBA"/>
    <w:rsid w:val="00F0167B"/>
    <w:rsid w:val="00F0185C"/>
    <w:rsid w:val="00F0271C"/>
    <w:rsid w:val="00F11434"/>
    <w:rsid w:val="00F279B2"/>
    <w:rsid w:val="00F35066"/>
    <w:rsid w:val="00F45A75"/>
    <w:rsid w:val="00F6363B"/>
    <w:rsid w:val="00F701C1"/>
    <w:rsid w:val="00F74A34"/>
    <w:rsid w:val="00F82E0E"/>
    <w:rsid w:val="00F96DC9"/>
    <w:rsid w:val="00FB006E"/>
    <w:rsid w:val="00FB496F"/>
    <w:rsid w:val="00FB79B1"/>
    <w:rsid w:val="00FC3461"/>
    <w:rsid w:val="00FD0FCA"/>
    <w:rsid w:val="00FD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CC2446"/>
  <w15:chartTrackingRefBased/>
  <w15:docId w15:val="{E7D40D8D-2410-4279-B1D1-9963E73D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55"/>
  </w:style>
  <w:style w:type="paragraph" w:styleId="Naslov1">
    <w:name w:val="heading 1"/>
    <w:basedOn w:val="Normal"/>
    <w:next w:val="Normal"/>
    <w:link w:val="Naslov1Char"/>
    <w:uiPriority w:val="9"/>
    <w:qFormat/>
    <w:rsid w:val="00D74D48"/>
    <w:pPr>
      <w:keepNext/>
      <w:keepLines/>
      <w:spacing w:before="360" w:after="80"/>
      <w:outlineLvl w:val="0"/>
    </w:pPr>
    <w:rPr>
      <w:rFonts w:eastAsiaTheme="majorEastAsia" w:cstheme="minorHAns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C3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C3D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C3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C3D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C3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C3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C3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C3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74D48"/>
    <w:rPr>
      <w:rFonts w:eastAsiaTheme="majorEastAsia" w:cstheme="minorHAnsi"/>
      <w:b/>
      <w:bCs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C3D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C3D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C3D4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C3D4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C3D4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C3D4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C3D4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C3D4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C3D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C3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C3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C3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C3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C3D4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C3D4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C3D4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C3D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C3D4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C3D47"/>
    <w:rPr>
      <w:b/>
      <w:bCs/>
      <w:smallCaps/>
      <w:color w:val="2F5496" w:themeColor="accent1" w:themeShade="BF"/>
      <w:spacing w:val="5"/>
    </w:rPr>
  </w:style>
  <w:style w:type="character" w:styleId="Referencakomentara">
    <w:name w:val="annotation reference"/>
    <w:basedOn w:val="Zadanifontodlomka"/>
    <w:uiPriority w:val="99"/>
    <w:semiHidden/>
    <w:unhideWhenUsed/>
    <w:rsid w:val="00A0358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A0358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A03582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0358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03582"/>
    <w:rPr>
      <w:b/>
      <w:bCs/>
      <w:sz w:val="20"/>
      <w:szCs w:val="20"/>
    </w:rPr>
  </w:style>
  <w:style w:type="table" w:styleId="Reetkatablice">
    <w:name w:val="Table Grid"/>
    <w:basedOn w:val="Obinatablica"/>
    <w:uiPriority w:val="59"/>
    <w:rsid w:val="00D1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51C88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E5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E5E57"/>
  </w:style>
  <w:style w:type="paragraph" w:styleId="Podnoje">
    <w:name w:val="footer"/>
    <w:basedOn w:val="Normal"/>
    <w:link w:val="PodnojeChar"/>
    <w:uiPriority w:val="99"/>
    <w:unhideWhenUsed/>
    <w:rsid w:val="001E5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E5E57"/>
  </w:style>
  <w:style w:type="paragraph" w:styleId="TOCNaslov">
    <w:name w:val="TOC Heading"/>
    <w:basedOn w:val="Naslov1"/>
    <w:next w:val="Normal"/>
    <w:uiPriority w:val="39"/>
    <w:unhideWhenUsed/>
    <w:qFormat/>
    <w:rsid w:val="001E5E57"/>
    <w:pPr>
      <w:spacing w:before="240" w:after="0"/>
      <w:outlineLvl w:val="9"/>
    </w:pPr>
    <w:rPr>
      <w:kern w:val="0"/>
      <w:sz w:val="32"/>
      <w:szCs w:val="32"/>
      <w:lang w:val="en-US"/>
      <w14:ligatures w14:val="none"/>
    </w:rPr>
  </w:style>
  <w:style w:type="paragraph" w:styleId="Sadraj1">
    <w:name w:val="toc 1"/>
    <w:basedOn w:val="Normal"/>
    <w:next w:val="Normal"/>
    <w:autoRedefine/>
    <w:uiPriority w:val="39"/>
    <w:unhideWhenUsed/>
    <w:rsid w:val="00421C48"/>
    <w:pPr>
      <w:spacing w:after="100"/>
    </w:pPr>
  </w:style>
  <w:style w:type="character" w:styleId="Hiperveza">
    <w:name w:val="Hyperlink"/>
    <w:basedOn w:val="Zadanifontodlomka"/>
    <w:uiPriority w:val="99"/>
    <w:unhideWhenUsed/>
    <w:rsid w:val="00421C48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011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2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61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135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78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56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46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51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35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24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128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73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680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66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rana.rosic@matulji.hr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.santaleza@bina-istr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.dujmovic@bouygues-constructi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9D1EA-2127-42DD-B0B1-8633EC4F4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1953</Words>
  <Characters>11136</Characters>
  <Application>Microsoft Office Word</Application>
  <DocSecurity>0</DocSecurity>
  <Lines>92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 Zunic</dc:creator>
  <cp:keywords/>
  <dc:description/>
  <cp:lastModifiedBy>Smiljana Veselinović</cp:lastModifiedBy>
  <cp:revision>5</cp:revision>
  <cp:lastPrinted>2025-07-29T10:35:00Z</cp:lastPrinted>
  <dcterms:created xsi:type="dcterms:W3CDTF">2025-07-28T13:12:00Z</dcterms:created>
  <dcterms:modified xsi:type="dcterms:W3CDTF">2025-07-30T09:32:00Z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abb868a9-f7e4-41ed-a404-7cd4033f5c8e</vt:lpwstr>
  </property>
</Properties>
</file>